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59BF2B"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 xml:space="preserve">TSG-RAN5 </w:t>
      </w:r>
      <w:r w:rsidR="001925AB" w:rsidRPr="00AA2F80">
        <w:rPr>
          <w:b/>
          <w:noProof/>
          <w:sz w:val="24"/>
        </w:rPr>
        <w:t>Meeting #10</w:t>
      </w:r>
      <w:r w:rsidR="00AA2F80" w:rsidRPr="00AA2F80">
        <w:rPr>
          <w:b/>
          <w:noProof/>
          <w:sz w:val="24"/>
        </w:rPr>
        <w:t>8</w:t>
      </w:r>
      <w:r w:rsidRPr="00AA2F80">
        <w:rPr>
          <w:b/>
          <w:i/>
          <w:noProof/>
          <w:sz w:val="28"/>
        </w:rPr>
        <w:tab/>
      </w:r>
      <w:fldSimple w:instr=" DOCPROPERTY  Tdoc#  \* MERGEFORMAT ">
        <w:r w:rsidR="001925AB" w:rsidRPr="00AA2F80">
          <w:rPr>
            <w:b/>
            <w:i/>
            <w:noProof/>
            <w:sz w:val="28"/>
          </w:rPr>
          <w:t>R5-2</w:t>
        </w:r>
        <w:r w:rsidR="00475B2D" w:rsidRPr="00AA2F80">
          <w:rPr>
            <w:b/>
            <w:i/>
            <w:noProof/>
            <w:sz w:val="28"/>
          </w:rPr>
          <w:t>5</w:t>
        </w:r>
        <w:r w:rsidR="00E204CE">
          <w:rPr>
            <w:b/>
            <w:i/>
            <w:noProof/>
            <w:sz w:val="28"/>
          </w:rPr>
          <w:t>4720</w:t>
        </w:r>
      </w:fldSimple>
    </w:p>
    <w:p w14:paraId="7CB45193" w14:textId="19094B1B" w:rsidR="001E41F3" w:rsidRPr="00092FA8" w:rsidRDefault="00AA2F80" w:rsidP="005E2C44">
      <w:pPr>
        <w:pStyle w:val="CRCoverPage"/>
        <w:outlineLvl w:val="0"/>
        <w:rPr>
          <w:b/>
          <w:noProof/>
          <w:sz w:val="24"/>
        </w:rPr>
      </w:pPr>
      <w:bookmarkStart w:id="0" w:name="_Hlk206162575"/>
      <w:r w:rsidRPr="00AA2F80">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54C81C13" w:rsidR="001E41F3" w:rsidRPr="00092FA8" w:rsidRDefault="00396A72" w:rsidP="00547111">
            <w:pPr>
              <w:pStyle w:val="CRCoverPage"/>
              <w:spacing w:after="0"/>
              <w:rPr>
                <w:noProof/>
              </w:rPr>
            </w:pPr>
            <w:r>
              <w:rPr>
                <w:b/>
                <w:noProof/>
                <w:sz w:val="28"/>
              </w:rPr>
              <w:t>1</w:t>
            </w:r>
            <w:r w:rsidR="00E204CE">
              <w:rPr>
                <w:b/>
                <w:noProof/>
                <w:sz w:val="28"/>
              </w:rPr>
              <w:t>635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16B4C680"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AA2F80">
              <w:rPr>
                <w:b/>
                <w:noProof/>
                <w:sz w:val="28"/>
              </w:rPr>
              <w:t>1</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1" w:name="_Hlt497126619"/>
              <w:r w:rsidRPr="002D2DAD">
                <w:rPr>
                  <w:rStyle w:val="Hyperlink"/>
                  <w:rFonts w:cs="Arial"/>
                  <w:b/>
                  <w:i/>
                  <w:noProof/>
                  <w:color w:val="FF0000"/>
                </w:rPr>
                <w:t>L</w:t>
              </w:r>
              <w:bookmarkEnd w:id="1"/>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7EA62BBB" w:rsidR="001E41F3" w:rsidRPr="002D2DAD" w:rsidRDefault="00AA2F80">
            <w:pPr>
              <w:pStyle w:val="CRCoverPage"/>
              <w:spacing w:after="0"/>
              <w:ind w:left="100"/>
              <w:rPr>
                <w:noProof/>
              </w:rPr>
            </w:pPr>
            <w:r w:rsidRPr="00AA2F80">
              <w:t>Update REGISTER with feature-param for text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052C4646" w:rsidR="001E41F3" w:rsidRPr="002D2DAD" w:rsidRDefault="00F34421">
            <w:pPr>
              <w:pStyle w:val="CRCoverPage"/>
              <w:spacing w:after="0"/>
              <w:ind w:left="100"/>
              <w:rPr>
                <w:noProof/>
              </w:rPr>
            </w:pPr>
            <w:r w:rsidRPr="002D2DAD">
              <w:rPr>
                <w:noProof/>
              </w:rPr>
              <w:t>TEI1</w:t>
            </w:r>
            <w:r w:rsidR="00AA2F80">
              <w:rPr>
                <w:noProof/>
              </w:rPr>
              <w:t>2</w:t>
            </w:r>
            <w:r w:rsidRPr="002D2DAD">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3ADEC36"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A2F80">
              <w:rPr>
                <w:noProof/>
              </w:rPr>
              <w:t>8</w:t>
            </w:r>
            <w:r w:rsidRPr="002D2DAD">
              <w:rPr>
                <w:noProof/>
              </w:rPr>
              <w:t>-</w:t>
            </w:r>
            <w:r w:rsidR="00AA2F80">
              <w:rPr>
                <w:noProof/>
              </w:rPr>
              <w:t>15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7E6B9275"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 xml:space="preserve">dd </w:t>
            </w:r>
            <w:r w:rsidR="00AA2F80" w:rsidRPr="00AA2F80">
              <w:rPr>
                <w:noProof/>
              </w:rPr>
              <w:t xml:space="preserve">feature-param </w:t>
            </w:r>
            <w:r w:rsidR="00AA2F80">
              <w:rPr>
                <w:noProof/>
              </w:rPr>
              <w:t xml:space="preserve">requirement </w:t>
            </w:r>
            <w:r w:rsidR="00AA2F80" w:rsidRPr="00AA2F80">
              <w:rPr>
                <w:noProof/>
              </w:rPr>
              <w:t>for text</w:t>
            </w:r>
            <w:r w:rsidR="00AA2F80">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219BA215" w:rsidR="00B95FD8" w:rsidRPr="0078040E" w:rsidRDefault="004D6670" w:rsidP="000D5B7C">
            <w:pPr>
              <w:pStyle w:val="CRCoverPage"/>
              <w:spacing w:after="0"/>
              <w:rPr>
                <w:noProof/>
              </w:rPr>
            </w:pPr>
            <w:r>
              <w:rPr>
                <w:noProof/>
              </w:rPr>
              <w:t xml:space="preserve">In A.1.1 REGISTER, the Contact header has been updated with </w:t>
            </w:r>
            <w:r w:rsidRPr="004D6670">
              <w:rPr>
                <w:noProof/>
              </w:rPr>
              <w:t>feature-param requirement for text</w:t>
            </w:r>
            <w:r>
              <w:rPr>
                <w:noProof/>
              </w:rPr>
              <w:t>.</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B2B10" w:rsidR="001E41F3" w:rsidRPr="0078040E" w:rsidRDefault="00AA2F80" w:rsidP="0078040E">
            <w:pPr>
              <w:pStyle w:val="CRCoverPage"/>
              <w:spacing w:after="0"/>
              <w:rPr>
                <w:noProof/>
              </w:rPr>
            </w:pPr>
            <w:r>
              <w:rPr>
                <w:noProof/>
              </w:rPr>
              <w:t>A.1.1</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C0A4D"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FCBD9" w:rsidR="001E41F3" w:rsidRPr="002D2DAD" w:rsidRDefault="00AA2F80">
            <w:pPr>
              <w:pStyle w:val="CRCoverPage"/>
              <w:spacing w:after="0"/>
              <w:jc w:val="center"/>
              <w:rPr>
                <w:b/>
                <w:caps/>
                <w:noProof/>
              </w:rPr>
            </w:pPr>
            <w:r>
              <w:rPr>
                <w:b/>
                <w:caps/>
                <w:noProof/>
              </w:rPr>
              <w:t>X</w:t>
            </w:r>
            <w:r w:rsidR="00256932">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D864008" w:rsidR="001E41F3" w:rsidRPr="002D2DAD" w:rsidRDefault="00AA2F80">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265DEB5" w14:textId="77777777" w:rsidR="00ED41B4" w:rsidRPr="00ED41B4" w:rsidRDefault="00ED41B4" w:rsidP="00ED41B4">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2" w:name="_Toc21077968"/>
      <w:bookmarkStart w:id="3" w:name="_Toc35972530"/>
      <w:bookmarkStart w:id="4" w:name="_Toc51774819"/>
      <w:bookmarkStart w:id="5" w:name="_Toc51835242"/>
      <w:bookmarkStart w:id="6" w:name="_Toc52220095"/>
      <w:bookmarkStart w:id="7" w:name="_Toc58360164"/>
      <w:bookmarkStart w:id="8" w:name="_Toc68193303"/>
      <w:bookmarkStart w:id="9" w:name="_Toc75422278"/>
      <w:bookmarkStart w:id="10" w:name="_Toc188272296"/>
      <w:bookmarkStart w:id="11" w:name="_Toc195519449"/>
      <w:r w:rsidRPr="00ED41B4">
        <w:rPr>
          <w:rFonts w:ascii="Arial" w:eastAsia="Malgun Gothic" w:hAnsi="Arial"/>
          <w:sz w:val="32"/>
          <w:lang w:eastAsia="en-GB"/>
        </w:rPr>
        <w:t>A.1.1</w:t>
      </w:r>
      <w:r w:rsidRPr="00ED41B4">
        <w:rPr>
          <w:rFonts w:ascii="Arial" w:eastAsia="Malgun Gothic" w:hAnsi="Arial"/>
          <w:sz w:val="32"/>
          <w:lang w:eastAsia="en-GB"/>
        </w:rPr>
        <w:tab/>
        <w:t>REGISTER</w:t>
      </w:r>
      <w:bookmarkEnd w:id="2"/>
      <w:bookmarkEnd w:id="3"/>
      <w:bookmarkEnd w:id="4"/>
      <w:bookmarkEnd w:id="5"/>
      <w:bookmarkEnd w:id="6"/>
      <w:bookmarkEnd w:id="7"/>
      <w:bookmarkEnd w:id="8"/>
      <w:bookmarkEnd w:id="9"/>
      <w:bookmarkEnd w:id="10"/>
      <w:bookmarkEnd w:id="11"/>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ED41B4" w:rsidRPr="00ED41B4" w14:paraId="6C5E5AE2" w14:textId="77777777" w:rsidTr="0067706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91D95DA" w14:textId="77777777" w:rsidR="00ED41B4" w:rsidRPr="00ED41B4" w:rsidRDefault="00ED41B4" w:rsidP="00ED41B4">
            <w:pPr>
              <w:keepNext/>
              <w:keepLines/>
              <w:spacing w:after="0"/>
              <w:jc w:val="center"/>
              <w:rPr>
                <w:rFonts w:ascii="Arial" w:eastAsia="Malgun Gothic" w:hAnsi="Arial"/>
                <w:b/>
                <w:sz w:val="18"/>
              </w:rPr>
            </w:pPr>
            <w:r w:rsidRPr="00ED41B4">
              <w:rPr>
                <w:rFonts w:ascii="Arial" w:eastAsia="Malgun Gothic"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5F0AACB4" w14:textId="77777777" w:rsidR="00ED41B4" w:rsidRPr="00ED41B4" w:rsidRDefault="00ED41B4" w:rsidP="00ED41B4">
            <w:pPr>
              <w:keepNext/>
              <w:keepLines/>
              <w:spacing w:after="0"/>
              <w:jc w:val="center"/>
              <w:rPr>
                <w:rFonts w:ascii="Arial" w:eastAsia="Malgun Gothic" w:hAnsi="Arial"/>
                <w:b/>
                <w:sz w:val="18"/>
              </w:rPr>
            </w:pPr>
            <w:r w:rsidRPr="00ED41B4">
              <w:rPr>
                <w:rFonts w:ascii="Arial" w:eastAsia="Malgun Gothic"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37904D6F" w14:textId="77777777" w:rsidR="00ED41B4" w:rsidRPr="00ED41B4" w:rsidRDefault="00ED41B4" w:rsidP="00ED41B4">
            <w:pPr>
              <w:keepNext/>
              <w:keepLines/>
              <w:spacing w:after="0"/>
              <w:jc w:val="center"/>
              <w:rPr>
                <w:rFonts w:ascii="Arial" w:eastAsia="Malgun Gothic" w:hAnsi="Arial"/>
                <w:b/>
                <w:sz w:val="18"/>
              </w:rPr>
            </w:pPr>
            <w:r w:rsidRPr="00ED41B4">
              <w:rPr>
                <w:rFonts w:ascii="Arial" w:eastAsia="Malgun Gothic"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35F75F36" w14:textId="77777777" w:rsidR="00ED41B4" w:rsidRPr="00ED41B4" w:rsidRDefault="00ED41B4" w:rsidP="00ED41B4">
            <w:pPr>
              <w:keepNext/>
              <w:keepLines/>
              <w:spacing w:after="0"/>
              <w:jc w:val="center"/>
              <w:rPr>
                <w:rFonts w:ascii="Arial" w:eastAsia="Malgun Gothic" w:hAnsi="Arial"/>
                <w:b/>
                <w:sz w:val="18"/>
              </w:rPr>
            </w:pPr>
            <w:proofErr w:type="spellStart"/>
            <w:r w:rsidRPr="00ED41B4">
              <w:rPr>
                <w:rFonts w:ascii="Arial" w:eastAsia="Malgun Gothic"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6E0C63D2" w14:textId="77777777" w:rsidR="00ED41B4" w:rsidRPr="00ED41B4" w:rsidRDefault="00ED41B4" w:rsidP="00ED41B4">
            <w:pPr>
              <w:keepNext/>
              <w:keepLines/>
              <w:spacing w:after="0"/>
              <w:jc w:val="center"/>
              <w:rPr>
                <w:rFonts w:ascii="Arial" w:eastAsia="Malgun Gothic" w:hAnsi="Arial"/>
                <w:b/>
                <w:sz w:val="18"/>
              </w:rPr>
            </w:pPr>
            <w:r w:rsidRPr="00ED41B4">
              <w:rPr>
                <w:rFonts w:ascii="Arial" w:eastAsia="Malgun Gothic" w:hAnsi="Arial"/>
                <w:b/>
                <w:sz w:val="18"/>
              </w:rPr>
              <w:t>Reference</w:t>
            </w:r>
          </w:p>
        </w:tc>
      </w:tr>
      <w:tr w:rsidR="00ED41B4" w:rsidRPr="00ED41B4" w14:paraId="22C0C864" w14:textId="77777777" w:rsidTr="00677062">
        <w:trPr>
          <w:cantSplit/>
          <w:tblHeader/>
          <w:jc w:val="center"/>
        </w:trPr>
        <w:tc>
          <w:tcPr>
            <w:tcW w:w="1786" w:type="dxa"/>
            <w:tcBorders>
              <w:top w:val="single" w:sz="4" w:space="0" w:color="auto"/>
              <w:left w:val="single" w:sz="4" w:space="0" w:color="auto"/>
              <w:right w:val="single" w:sz="4" w:space="0" w:color="auto"/>
            </w:tcBorders>
          </w:tcPr>
          <w:p w14:paraId="7AD18A02"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Request-Line</w:t>
            </w:r>
          </w:p>
        </w:tc>
        <w:tc>
          <w:tcPr>
            <w:tcW w:w="864" w:type="dxa"/>
            <w:tcBorders>
              <w:top w:val="single" w:sz="4" w:space="0" w:color="auto"/>
              <w:left w:val="single" w:sz="4" w:space="0" w:color="auto"/>
              <w:right w:val="single" w:sz="4" w:space="0" w:color="auto"/>
            </w:tcBorders>
          </w:tcPr>
          <w:p w14:paraId="53A85CF2" w14:textId="77777777" w:rsidR="00ED41B4" w:rsidRPr="00ED41B4" w:rsidRDefault="00ED41B4" w:rsidP="00ED41B4">
            <w:pPr>
              <w:keepNext/>
              <w:keepLines/>
              <w:spacing w:after="0"/>
              <w:rPr>
                <w:rFonts w:ascii="Arial" w:eastAsia="Malgun Gothic" w:hAnsi="Arial"/>
                <w:b/>
                <w:sz w:val="18"/>
              </w:rPr>
            </w:pPr>
          </w:p>
        </w:tc>
        <w:tc>
          <w:tcPr>
            <w:tcW w:w="4795" w:type="dxa"/>
            <w:tcBorders>
              <w:top w:val="single" w:sz="4" w:space="0" w:color="auto"/>
              <w:left w:val="single" w:sz="4" w:space="0" w:color="auto"/>
              <w:right w:val="single" w:sz="4" w:space="0" w:color="auto"/>
            </w:tcBorders>
          </w:tcPr>
          <w:p w14:paraId="7D02913E" w14:textId="77777777" w:rsidR="00ED41B4" w:rsidRPr="00ED41B4" w:rsidRDefault="00ED41B4" w:rsidP="00ED41B4">
            <w:pPr>
              <w:keepNext/>
              <w:keepLines/>
              <w:spacing w:after="0"/>
              <w:rPr>
                <w:rFonts w:ascii="Arial" w:eastAsia="Malgun Gothic" w:hAnsi="Arial"/>
                <w:b/>
                <w:sz w:val="18"/>
              </w:rPr>
            </w:pPr>
          </w:p>
        </w:tc>
        <w:tc>
          <w:tcPr>
            <w:tcW w:w="749" w:type="dxa"/>
            <w:tcBorders>
              <w:top w:val="single" w:sz="4" w:space="0" w:color="auto"/>
              <w:left w:val="single" w:sz="4" w:space="0" w:color="auto"/>
              <w:right w:val="single" w:sz="4" w:space="0" w:color="auto"/>
            </w:tcBorders>
          </w:tcPr>
          <w:p w14:paraId="668AF5DA" w14:textId="77777777" w:rsidR="00ED41B4" w:rsidRPr="00ED41B4" w:rsidRDefault="00ED41B4" w:rsidP="00ED41B4">
            <w:pPr>
              <w:keepNext/>
              <w:keepLines/>
              <w:spacing w:after="0"/>
              <w:rPr>
                <w:rFonts w:ascii="Arial" w:eastAsia="Malgun Gothic" w:hAnsi="Arial"/>
                <w:b/>
                <w:sz w:val="18"/>
              </w:rPr>
            </w:pPr>
          </w:p>
        </w:tc>
        <w:tc>
          <w:tcPr>
            <w:tcW w:w="1440" w:type="dxa"/>
            <w:tcBorders>
              <w:top w:val="single" w:sz="4" w:space="0" w:color="auto"/>
              <w:left w:val="single" w:sz="4" w:space="0" w:color="auto"/>
              <w:right w:val="single" w:sz="4" w:space="0" w:color="auto"/>
            </w:tcBorders>
          </w:tcPr>
          <w:p w14:paraId="7C068F9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17F8EF1E" w14:textId="77777777" w:rsidTr="00677062">
        <w:trPr>
          <w:cantSplit/>
          <w:tblHeader/>
          <w:jc w:val="center"/>
        </w:trPr>
        <w:tc>
          <w:tcPr>
            <w:tcW w:w="1786" w:type="dxa"/>
            <w:tcBorders>
              <w:left w:val="single" w:sz="4" w:space="0" w:color="auto"/>
              <w:right w:val="single" w:sz="4" w:space="0" w:color="auto"/>
            </w:tcBorders>
          </w:tcPr>
          <w:p w14:paraId="58D4611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Method</w:t>
            </w:r>
          </w:p>
        </w:tc>
        <w:tc>
          <w:tcPr>
            <w:tcW w:w="864" w:type="dxa"/>
            <w:tcBorders>
              <w:left w:val="single" w:sz="4" w:space="0" w:color="auto"/>
              <w:right w:val="single" w:sz="4" w:space="0" w:color="auto"/>
            </w:tcBorders>
          </w:tcPr>
          <w:p w14:paraId="669DBB78" w14:textId="77777777" w:rsidR="00ED41B4" w:rsidRPr="00ED41B4" w:rsidRDefault="00ED41B4" w:rsidP="00ED41B4">
            <w:pPr>
              <w:keepNext/>
              <w:keepLines/>
              <w:spacing w:after="0"/>
              <w:rPr>
                <w:rFonts w:ascii="Arial" w:eastAsia="Malgun Gothic" w:hAnsi="Arial"/>
                <w:b/>
                <w:sz w:val="18"/>
              </w:rPr>
            </w:pPr>
          </w:p>
        </w:tc>
        <w:tc>
          <w:tcPr>
            <w:tcW w:w="4795" w:type="dxa"/>
            <w:tcBorders>
              <w:left w:val="single" w:sz="4" w:space="0" w:color="auto"/>
              <w:right w:val="single" w:sz="4" w:space="0" w:color="auto"/>
            </w:tcBorders>
          </w:tcPr>
          <w:p w14:paraId="4C2DDE0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i/>
                <w:sz w:val="18"/>
              </w:rPr>
              <w:t>REGISTER</w:t>
            </w:r>
          </w:p>
        </w:tc>
        <w:tc>
          <w:tcPr>
            <w:tcW w:w="749" w:type="dxa"/>
            <w:tcBorders>
              <w:left w:val="single" w:sz="4" w:space="0" w:color="auto"/>
              <w:right w:val="single" w:sz="4" w:space="0" w:color="auto"/>
            </w:tcBorders>
          </w:tcPr>
          <w:p w14:paraId="16ACBBC5" w14:textId="77777777" w:rsidR="00ED41B4" w:rsidRPr="00ED41B4" w:rsidRDefault="00ED41B4" w:rsidP="00ED41B4">
            <w:pPr>
              <w:keepNext/>
              <w:keepLines/>
              <w:spacing w:after="0"/>
              <w:rPr>
                <w:rFonts w:ascii="Arial" w:eastAsia="Malgun Gothic" w:hAnsi="Arial"/>
                <w:b/>
                <w:sz w:val="18"/>
              </w:rPr>
            </w:pPr>
          </w:p>
        </w:tc>
        <w:tc>
          <w:tcPr>
            <w:tcW w:w="1440" w:type="dxa"/>
            <w:tcBorders>
              <w:left w:val="single" w:sz="4" w:space="0" w:color="auto"/>
              <w:right w:val="single" w:sz="4" w:space="0" w:color="auto"/>
            </w:tcBorders>
          </w:tcPr>
          <w:p w14:paraId="7BAC31A1" w14:textId="77777777" w:rsidR="00ED41B4" w:rsidRPr="00ED41B4" w:rsidRDefault="00ED41B4" w:rsidP="00ED41B4">
            <w:pPr>
              <w:keepNext/>
              <w:keepLines/>
              <w:spacing w:after="0"/>
              <w:rPr>
                <w:rFonts w:ascii="Arial" w:eastAsia="Malgun Gothic" w:hAnsi="Arial"/>
                <w:b/>
                <w:sz w:val="18"/>
              </w:rPr>
            </w:pPr>
          </w:p>
        </w:tc>
      </w:tr>
      <w:tr w:rsidR="00ED41B4" w:rsidRPr="00ED41B4" w14:paraId="5FD4F1F9" w14:textId="77777777" w:rsidTr="00677062">
        <w:trPr>
          <w:cantSplit/>
          <w:tblHeader/>
          <w:jc w:val="center"/>
        </w:trPr>
        <w:tc>
          <w:tcPr>
            <w:tcW w:w="1786" w:type="dxa"/>
            <w:tcBorders>
              <w:left w:val="single" w:sz="4" w:space="0" w:color="auto"/>
              <w:right w:val="single" w:sz="4" w:space="0" w:color="auto"/>
            </w:tcBorders>
          </w:tcPr>
          <w:p w14:paraId="43FA0EA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Request-URI</w:t>
            </w:r>
          </w:p>
        </w:tc>
        <w:tc>
          <w:tcPr>
            <w:tcW w:w="864" w:type="dxa"/>
            <w:tcBorders>
              <w:left w:val="single" w:sz="4" w:space="0" w:color="auto"/>
              <w:right w:val="single" w:sz="4" w:space="0" w:color="auto"/>
            </w:tcBorders>
          </w:tcPr>
          <w:p w14:paraId="6B117582"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17D5EFB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SIP URI formed from home domain name as stored in EF</w:t>
            </w:r>
            <w:r w:rsidRPr="00ED41B4">
              <w:rPr>
                <w:rFonts w:ascii="Arial" w:eastAsia="Malgun Gothic" w:hAnsi="Arial"/>
                <w:sz w:val="18"/>
                <w:vertAlign w:val="subscript"/>
              </w:rPr>
              <w:t>DOMAIN</w:t>
            </w:r>
            <w:r w:rsidRPr="00ED41B4" w:rsidDel="00550058">
              <w:rPr>
                <w:rFonts w:ascii="Arial" w:eastAsia="Malgun Gothic" w:hAnsi="Arial"/>
                <w:sz w:val="18"/>
              </w:rPr>
              <w:t xml:space="preserve"> </w:t>
            </w:r>
            <w:r w:rsidRPr="00ED41B4">
              <w:rPr>
                <w:rFonts w:ascii="Arial" w:eastAsia="Malgun Gothic" w:hAnsi="Arial"/>
                <w:sz w:val="18"/>
              </w:rPr>
              <w:t>(when using ISIM) or</w:t>
            </w:r>
          </w:p>
          <w:p w14:paraId="05592FB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498783B3" w14:textId="77777777" w:rsidR="00ED41B4" w:rsidRPr="00ED41B4" w:rsidRDefault="00ED41B4" w:rsidP="00ED41B4">
            <w:pPr>
              <w:keepNext/>
              <w:keepLines/>
              <w:spacing w:after="0"/>
              <w:rPr>
                <w:rFonts w:ascii="Arial" w:eastAsia="Malgun Gothic" w:hAnsi="Arial"/>
                <w:b/>
                <w:sz w:val="18"/>
              </w:rPr>
            </w:pPr>
          </w:p>
        </w:tc>
        <w:tc>
          <w:tcPr>
            <w:tcW w:w="1440" w:type="dxa"/>
            <w:tcBorders>
              <w:left w:val="single" w:sz="4" w:space="0" w:color="auto"/>
              <w:right w:val="single" w:sz="4" w:space="0" w:color="auto"/>
            </w:tcBorders>
          </w:tcPr>
          <w:p w14:paraId="6ED4412B" w14:textId="77777777" w:rsidR="00ED41B4" w:rsidRPr="00ED41B4" w:rsidRDefault="00ED41B4" w:rsidP="00ED41B4">
            <w:pPr>
              <w:keepNext/>
              <w:keepLines/>
              <w:spacing w:after="0"/>
              <w:rPr>
                <w:rFonts w:ascii="Arial" w:eastAsia="Malgun Gothic" w:hAnsi="Arial"/>
                <w:b/>
                <w:sz w:val="18"/>
              </w:rPr>
            </w:pPr>
          </w:p>
        </w:tc>
      </w:tr>
      <w:tr w:rsidR="00ED41B4" w:rsidRPr="00ED41B4" w14:paraId="71E37532" w14:textId="77777777" w:rsidTr="00677062">
        <w:trPr>
          <w:cantSplit/>
          <w:tblHeader/>
          <w:jc w:val="center"/>
        </w:trPr>
        <w:tc>
          <w:tcPr>
            <w:tcW w:w="1786" w:type="dxa"/>
            <w:tcBorders>
              <w:left w:val="single" w:sz="4" w:space="0" w:color="auto"/>
              <w:right w:val="single" w:sz="4" w:space="0" w:color="auto"/>
            </w:tcBorders>
          </w:tcPr>
          <w:p w14:paraId="0753D845"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369C776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14,A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2B9C937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SIP URI formed from home domain name as preconfigured in the UE</w:t>
            </w:r>
          </w:p>
        </w:tc>
        <w:tc>
          <w:tcPr>
            <w:tcW w:w="749" w:type="dxa"/>
            <w:tcBorders>
              <w:left w:val="single" w:sz="4" w:space="0" w:color="auto"/>
              <w:right w:val="single" w:sz="4" w:space="0" w:color="auto"/>
            </w:tcBorders>
          </w:tcPr>
          <w:p w14:paraId="30D1094E" w14:textId="77777777" w:rsidR="00ED41B4" w:rsidRPr="00ED41B4" w:rsidRDefault="00ED41B4" w:rsidP="00ED41B4">
            <w:pPr>
              <w:keepNext/>
              <w:keepLines/>
              <w:spacing w:after="0"/>
              <w:rPr>
                <w:rFonts w:ascii="Arial" w:eastAsia="Malgun Gothic" w:hAnsi="Arial"/>
                <w:b/>
                <w:sz w:val="18"/>
              </w:rPr>
            </w:pPr>
          </w:p>
        </w:tc>
        <w:tc>
          <w:tcPr>
            <w:tcW w:w="1440" w:type="dxa"/>
            <w:tcBorders>
              <w:left w:val="single" w:sz="4" w:space="0" w:color="auto"/>
              <w:right w:val="single" w:sz="4" w:space="0" w:color="auto"/>
            </w:tcBorders>
          </w:tcPr>
          <w:p w14:paraId="5E5EB21A" w14:textId="77777777" w:rsidR="00ED41B4" w:rsidRPr="00ED41B4" w:rsidRDefault="00ED41B4" w:rsidP="00ED41B4">
            <w:pPr>
              <w:keepNext/>
              <w:keepLines/>
              <w:spacing w:after="0"/>
              <w:rPr>
                <w:rFonts w:ascii="Arial" w:eastAsia="Malgun Gothic" w:hAnsi="Arial"/>
                <w:b/>
                <w:sz w:val="18"/>
              </w:rPr>
            </w:pPr>
          </w:p>
        </w:tc>
      </w:tr>
      <w:tr w:rsidR="00ED41B4" w:rsidRPr="00ED41B4" w14:paraId="6807B02C"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3E13F2A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SIP-Version</w:t>
            </w:r>
          </w:p>
        </w:tc>
        <w:tc>
          <w:tcPr>
            <w:tcW w:w="864" w:type="dxa"/>
            <w:tcBorders>
              <w:left w:val="single" w:sz="4" w:space="0" w:color="auto"/>
              <w:bottom w:val="single" w:sz="4" w:space="0" w:color="auto"/>
              <w:right w:val="single" w:sz="4" w:space="0" w:color="auto"/>
            </w:tcBorders>
          </w:tcPr>
          <w:p w14:paraId="1E4FE0E2"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7973022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i/>
                <w:sz w:val="18"/>
              </w:rPr>
              <w:t>SIP/2.0</w:t>
            </w:r>
          </w:p>
        </w:tc>
        <w:tc>
          <w:tcPr>
            <w:tcW w:w="749" w:type="dxa"/>
            <w:tcBorders>
              <w:left w:val="single" w:sz="4" w:space="0" w:color="auto"/>
              <w:bottom w:val="single" w:sz="4" w:space="0" w:color="auto"/>
              <w:right w:val="single" w:sz="4" w:space="0" w:color="auto"/>
            </w:tcBorders>
          </w:tcPr>
          <w:p w14:paraId="4C25CFD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61A3E7FD" w14:textId="77777777" w:rsidR="00ED41B4" w:rsidRPr="00ED41B4" w:rsidRDefault="00ED41B4" w:rsidP="00ED41B4">
            <w:pPr>
              <w:keepNext/>
              <w:keepLines/>
              <w:spacing w:after="0"/>
              <w:rPr>
                <w:rFonts w:ascii="Arial" w:eastAsia="Malgun Gothic" w:hAnsi="Arial"/>
                <w:sz w:val="18"/>
              </w:rPr>
            </w:pPr>
          </w:p>
        </w:tc>
      </w:tr>
      <w:tr w:rsidR="00ED41B4" w:rsidRPr="00ED41B4" w14:paraId="0101431B" w14:textId="77777777" w:rsidTr="0067706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9FE6AF8"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005A5D8D"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bottom w:val="single" w:sz="4" w:space="0" w:color="auto"/>
              <w:right w:val="single" w:sz="4" w:space="0" w:color="auto"/>
            </w:tcBorders>
          </w:tcPr>
          <w:p w14:paraId="25C39934"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BD93575"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E4C25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4AB6E8D9" w14:textId="77777777" w:rsidTr="00677062">
        <w:trPr>
          <w:cantSplit/>
          <w:tblHeader/>
          <w:jc w:val="center"/>
        </w:trPr>
        <w:tc>
          <w:tcPr>
            <w:tcW w:w="1786" w:type="dxa"/>
            <w:tcBorders>
              <w:top w:val="single" w:sz="4" w:space="0" w:color="auto"/>
              <w:left w:val="single" w:sz="4" w:space="0" w:color="auto"/>
              <w:right w:val="single" w:sz="4" w:space="0" w:color="auto"/>
            </w:tcBorders>
          </w:tcPr>
          <w:p w14:paraId="287803B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Via</w:t>
            </w:r>
          </w:p>
        </w:tc>
        <w:tc>
          <w:tcPr>
            <w:tcW w:w="864" w:type="dxa"/>
            <w:tcBorders>
              <w:top w:val="single" w:sz="4" w:space="0" w:color="auto"/>
              <w:left w:val="single" w:sz="4" w:space="0" w:color="auto"/>
              <w:right w:val="single" w:sz="4" w:space="0" w:color="auto"/>
            </w:tcBorders>
          </w:tcPr>
          <w:p w14:paraId="1F32E045"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7DD267CE"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0BE53CE4"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745DBA0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05091D20" w14:textId="77777777" w:rsidTr="00677062">
        <w:trPr>
          <w:cantSplit/>
          <w:tblHeader/>
          <w:jc w:val="center"/>
        </w:trPr>
        <w:tc>
          <w:tcPr>
            <w:tcW w:w="1786" w:type="dxa"/>
            <w:tcBorders>
              <w:left w:val="single" w:sz="4" w:space="0" w:color="auto"/>
              <w:right w:val="single" w:sz="4" w:space="0" w:color="auto"/>
            </w:tcBorders>
          </w:tcPr>
          <w:p w14:paraId="660FB72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gramStart"/>
            <w:r w:rsidRPr="00ED41B4">
              <w:rPr>
                <w:rFonts w:ascii="Arial" w:eastAsia="Malgun Gothic" w:hAnsi="Arial"/>
                <w:sz w:val="18"/>
              </w:rPr>
              <w:t>sent-protocol</w:t>
            </w:r>
            <w:proofErr w:type="gramEnd"/>
          </w:p>
        </w:tc>
        <w:tc>
          <w:tcPr>
            <w:tcW w:w="864" w:type="dxa"/>
            <w:tcBorders>
              <w:left w:val="single" w:sz="4" w:space="0" w:color="auto"/>
              <w:right w:val="single" w:sz="4" w:space="0" w:color="auto"/>
            </w:tcBorders>
          </w:tcPr>
          <w:p w14:paraId="03F249B5"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010265DF" w14:textId="77777777" w:rsidR="00ED41B4" w:rsidRPr="00ED41B4" w:rsidRDefault="00ED41B4" w:rsidP="00ED41B4">
            <w:pPr>
              <w:keepNext/>
              <w:keepLines/>
              <w:tabs>
                <w:tab w:val="left" w:pos="1418"/>
              </w:tabs>
              <w:spacing w:after="0"/>
              <w:rPr>
                <w:rFonts w:ascii="Arial" w:eastAsia="Malgun Gothic" w:hAnsi="Arial"/>
                <w:sz w:val="18"/>
              </w:rPr>
            </w:pPr>
            <w:r w:rsidRPr="00ED41B4">
              <w:rPr>
                <w:rFonts w:ascii="Arial" w:eastAsia="Malgun Gothic" w:hAnsi="Arial"/>
                <w:i/>
                <w:sz w:val="18"/>
              </w:rPr>
              <w:t>SIP/2.0/UDP</w:t>
            </w:r>
            <w:r w:rsidRPr="00ED41B4">
              <w:rPr>
                <w:rFonts w:ascii="Arial" w:eastAsia="Malgun Gothic" w:hAnsi="Arial"/>
                <w:sz w:val="18"/>
              </w:rPr>
              <w:t xml:space="preserve"> (when using UDP) or </w:t>
            </w:r>
            <w:r w:rsidRPr="00ED41B4">
              <w:rPr>
                <w:rFonts w:ascii="Arial" w:eastAsia="Malgun Gothic" w:hAnsi="Arial"/>
                <w:sz w:val="18"/>
              </w:rPr>
              <w:br/>
            </w:r>
            <w:r w:rsidRPr="00ED41B4">
              <w:rPr>
                <w:rFonts w:ascii="Arial" w:eastAsia="Malgun Gothic" w:hAnsi="Arial"/>
                <w:i/>
                <w:sz w:val="18"/>
              </w:rPr>
              <w:t xml:space="preserve">SIP/2.0/TCP </w:t>
            </w:r>
            <w:r w:rsidRPr="00ED41B4">
              <w:rPr>
                <w:rFonts w:ascii="Arial" w:eastAsia="Malgun Gothic" w:hAnsi="Arial"/>
                <w:sz w:val="18"/>
              </w:rPr>
              <w:t>(when using TCP)</w:t>
            </w:r>
          </w:p>
        </w:tc>
        <w:tc>
          <w:tcPr>
            <w:tcW w:w="749" w:type="dxa"/>
            <w:tcBorders>
              <w:left w:val="single" w:sz="4" w:space="0" w:color="auto"/>
              <w:right w:val="single" w:sz="4" w:space="0" w:color="auto"/>
            </w:tcBorders>
          </w:tcPr>
          <w:p w14:paraId="540AC991"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CE3AA4D" w14:textId="77777777" w:rsidR="00ED41B4" w:rsidRPr="00ED41B4" w:rsidRDefault="00ED41B4" w:rsidP="00ED41B4">
            <w:pPr>
              <w:keepNext/>
              <w:keepLines/>
              <w:spacing w:after="0"/>
              <w:rPr>
                <w:rFonts w:ascii="Arial" w:eastAsia="Malgun Gothic" w:hAnsi="Arial"/>
                <w:sz w:val="18"/>
              </w:rPr>
            </w:pPr>
          </w:p>
        </w:tc>
      </w:tr>
      <w:tr w:rsidR="00ED41B4" w:rsidRPr="00ED41B4" w14:paraId="3819B325" w14:textId="77777777" w:rsidTr="00677062">
        <w:trPr>
          <w:cantSplit/>
          <w:tblHeader/>
          <w:jc w:val="center"/>
        </w:trPr>
        <w:tc>
          <w:tcPr>
            <w:tcW w:w="1786" w:type="dxa"/>
            <w:tcBorders>
              <w:left w:val="single" w:sz="4" w:space="0" w:color="auto"/>
              <w:right w:val="single" w:sz="4" w:space="0" w:color="auto"/>
            </w:tcBorders>
          </w:tcPr>
          <w:p w14:paraId="49AEFD3C"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sent-by</w:t>
            </w:r>
          </w:p>
        </w:tc>
        <w:tc>
          <w:tcPr>
            <w:tcW w:w="864" w:type="dxa"/>
            <w:tcBorders>
              <w:left w:val="single" w:sz="4" w:space="0" w:color="auto"/>
              <w:right w:val="single" w:sz="4" w:space="0" w:color="auto"/>
            </w:tcBorders>
          </w:tcPr>
          <w:p w14:paraId="5935D1D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3,</w:t>
            </w:r>
            <w:r w:rsidRPr="00ED41B4">
              <w:rPr>
                <w:rFonts w:ascii="Arial" w:eastAsia="Malgun Gothic" w:hAnsi="Arial"/>
                <w:sz w:val="18"/>
              </w:rPr>
              <w:br/>
              <w:t>A</w:t>
            </w:r>
            <w:proofErr w:type="gramStart"/>
            <w:r w:rsidRPr="00ED41B4">
              <w:rPr>
                <w:rFonts w:ascii="Arial" w:eastAsia="Malgun Gothic" w:hAnsi="Arial"/>
                <w:sz w:val="18"/>
              </w:rPr>
              <w:t>14,A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00C12125"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IP address or FQDN</w:t>
            </w:r>
            <w:r w:rsidRPr="00ED41B4">
              <w:rPr>
                <w:rFonts w:ascii="Arial" w:eastAsia="Malgun Gothic" w:hAnsi="Arial"/>
                <w:snapToGrid w:val="0"/>
                <w:sz w:val="18"/>
              </w:rPr>
              <w:t>, port (optional) and not checked</w:t>
            </w:r>
          </w:p>
        </w:tc>
        <w:tc>
          <w:tcPr>
            <w:tcW w:w="749" w:type="dxa"/>
            <w:tcBorders>
              <w:left w:val="single" w:sz="4" w:space="0" w:color="auto"/>
              <w:right w:val="single" w:sz="4" w:space="0" w:color="auto"/>
            </w:tcBorders>
          </w:tcPr>
          <w:p w14:paraId="0C2146B6"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73A2656B" w14:textId="77777777" w:rsidR="00ED41B4" w:rsidRPr="00ED41B4" w:rsidRDefault="00ED41B4" w:rsidP="00ED41B4">
            <w:pPr>
              <w:keepNext/>
              <w:keepLines/>
              <w:spacing w:after="0"/>
              <w:rPr>
                <w:rFonts w:ascii="Arial" w:eastAsia="Malgun Gothic" w:hAnsi="Arial"/>
                <w:sz w:val="18"/>
              </w:rPr>
            </w:pPr>
          </w:p>
        </w:tc>
      </w:tr>
      <w:tr w:rsidR="00ED41B4" w:rsidRPr="00ED41B4" w14:paraId="510459EA" w14:textId="77777777" w:rsidTr="00677062">
        <w:trPr>
          <w:cantSplit/>
          <w:tblHeader/>
          <w:jc w:val="center"/>
        </w:trPr>
        <w:tc>
          <w:tcPr>
            <w:tcW w:w="1786" w:type="dxa"/>
            <w:tcBorders>
              <w:left w:val="single" w:sz="4" w:space="0" w:color="auto"/>
              <w:right w:val="single" w:sz="4" w:space="0" w:color="auto"/>
            </w:tcBorders>
          </w:tcPr>
          <w:p w14:paraId="4CFA58A6"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3B27B9B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right w:val="single" w:sz="4" w:space="0" w:color="auto"/>
            </w:tcBorders>
          </w:tcPr>
          <w:p w14:paraId="7E0C5A0C"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IP address or FQDN and, when using UDP, protected server port of the UE</w:t>
            </w:r>
          </w:p>
        </w:tc>
        <w:tc>
          <w:tcPr>
            <w:tcW w:w="749" w:type="dxa"/>
            <w:tcBorders>
              <w:left w:val="single" w:sz="4" w:space="0" w:color="auto"/>
              <w:right w:val="single" w:sz="4" w:space="0" w:color="auto"/>
            </w:tcBorders>
          </w:tcPr>
          <w:p w14:paraId="3AE783E2"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EBB42F3" w14:textId="77777777" w:rsidR="00ED41B4" w:rsidRPr="00ED41B4" w:rsidRDefault="00ED41B4" w:rsidP="00ED41B4">
            <w:pPr>
              <w:keepNext/>
              <w:keepLines/>
              <w:spacing w:after="0"/>
              <w:rPr>
                <w:rFonts w:ascii="Arial" w:eastAsia="Malgun Gothic" w:hAnsi="Arial"/>
                <w:sz w:val="18"/>
              </w:rPr>
            </w:pPr>
          </w:p>
        </w:tc>
      </w:tr>
      <w:tr w:rsidR="00ED41B4" w:rsidRPr="00ED41B4" w14:paraId="145DF27B" w14:textId="77777777" w:rsidTr="00677062">
        <w:trPr>
          <w:cantSplit/>
          <w:tblHeader/>
          <w:jc w:val="center"/>
        </w:trPr>
        <w:tc>
          <w:tcPr>
            <w:tcW w:w="1786" w:type="dxa"/>
            <w:tcBorders>
              <w:left w:val="single" w:sz="4" w:space="0" w:color="auto"/>
              <w:right w:val="single" w:sz="4" w:space="0" w:color="auto"/>
            </w:tcBorders>
          </w:tcPr>
          <w:p w14:paraId="2EFA469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response-port</w:t>
            </w:r>
          </w:p>
        </w:tc>
        <w:tc>
          <w:tcPr>
            <w:tcW w:w="864" w:type="dxa"/>
            <w:tcBorders>
              <w:left w:val="single" w:sz="4" w:space="0" w:color="auto"/>
              <w:right w:val="single" w:sz="4" w:space="0" w:color="auto"/>
            </w:tcBorders>
          </w:tcPr>
          <w:p w14:paraId="5272EDD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3</w:t>
            </w:r>
          </w:p>
        </w:tc>
        <w:tc>
          <w:tcPr>
            <w:tcW w:w="4795" w:type="dxa"/>
            <w:tcBorders>
              <w:left w:val="single" w:sz="4" w:space="0" w:color="auto"/>
              <w:right w:val="single" w:sz="4" w:space="0" w:color="auto"/>
            </w:tcBorders>
          </w:tcPr>
          <w:p w14:paraId="1E1C1D6A" w14:textId="77777777" w:rsidR="00ED41B4" w:rsidRPr="00ED41B4" w:rsidRDefault="00ED41B4" w:rsidP="00ED41B4">
            <w:pPr>
              <w:keepNext/>
              <w:keepLines/>
              <w:spacing w:after="0"/>
              <w:rPr>
                <w:rFonts w:ascii="Arial" w:eastAsia="Malgun Gothic" w:hAnsi="Arial"/>
                <w:i/>
                <w:sz w:val="18"/>
              </w:rPr>
            </w:pPr>
            <w:proofErr w:type="spellStart"/>
            <w:r w:rsidRPr="00ED41B4">
              <w:rPr>
                <w:rFonts w:ascii="Arial" w:eastAsia="Malgun Gothic" w:hAnsi="Arial"/>
                <w:i/>
                <w:sz w:val="18"/>
              </w:rPr>
              <w:t>rport</w:t>
            </w:r>
            <w:proofErr w:type="spellEnd"/>
            <w:r w:rsidRPr="00ED41B4">
              <w:rPr>
                <w:rFonts w:ascii="Arial" w:eastAsia="Malgun Gothic" w:hAnsi="Arial"/>
                <w:i/>
                <w:sz w:val="18"/>
              </w:rPr>
              <w:t xml:space="preserve"> </w:t>
            </w:r>
            <w:r w:rsidRPr="00ED41B4">
              <w:rPr>
                <w:rFonts w:ascii="Arial" w:eastAsia="Malgun Gothic" w:hAnsi="Arial"/>
                <w:sz w:val="18"/>
              </w:rPr>
              <w:t>(when using UDP)</w:t>
            </w:r>
          </w:p>
        </w:tc>
        <w:tc>
          <w:tcPr>
            <w:tcW w:w="749" w:type="dxa"/>
            <w:tcBorders>
              <w:left w:val="single" w:sz="4" w:space="0" w:color="auto"/>
              <w:right w:val="single" w:sz="4" w:space="0" w:color="auto"/>
            </w:tcBorders>
          </w:tcPr>
          <w:p w14:paraId="37A13517"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E7E751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3581 [96]</w:t>
            </w:r>
          </w:p>
        </w:tc>
      </w:tr>
      <w:tr w:rsidR="00ED41B4" w:rsidRPr="00ED41B4" w14:paraId="2E0BB991"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732C225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via-branch</w:t>
            </w:r>
          </w:p>
        </w:tc>
        <w:tc>
          <w:tcPr>
            <w:tcW w:w="864" w:type="dxa"/>
            <w:tcBorders>
              <w:left w:val="single" w:sz="4" w:space="0" w:color="auto"/>
              <w:bottom w:val="single" w:sz="4" w:space="0" w:color="auto"/>
              <w:right w:val="single" w:sz="4" w:space="0" w:color="auto"/>
            </w:tcBorders>
          </w:tcPr>
          <w:p w14:paraId="7F2E2C48"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2965CDDA"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value starting with ‘</w:t>
            </w:r>
            <w:r w:rsidRPr="00ED41B4">
              <w:rPr>
                <w:rFonts w:ascii="Arial" w:eastAsia="Malgun Gothic" w:hAnsi="Arial"/>
                <w:i/>
                <w:sz w:val="18"/>
              </w:rPr>
              <w:t>z9hG4bK’</w:t>
            </w:r>
          </w:p>
        </w:tc>
        <w:tc>
          <w:tcPr>
            <w:tcW w:w="749" w:type="dxa"/>
            <w:tcBorders>
              <w:left w:val="single" w:sz="4" w:space="0" w:color="auto"/>
              <w:bottom w:val="single" w:sz="4" w:space="0" w:color="auto"/>
              <w:right w:val="single" w:sz="4" w:space="0" w:color="auto"/>
            </w:tcBorders>
          </w:tcPr>
          <w:p w14:paraId="4196FC3C"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5857740B" w14:textId="77777777" w:rsidR="00ED41B4" w:rsidRPr="00ED41B4" w:rsidRDefault="00ED41B4" w:rsidP="00ED41B4">
            <w:pPr>
              <w:keepNext/>
              <w:keepLines/>
              <w:spacing w:after="0"/>
              <w:rPr>
                <w:rFonts w:ascii="Arial" w:eastAsia="Malgun Gothic" w:hAnsi="Arial"/>
                <w:sz w:val="18"/>
              </w:rPr>
            </w:pPr>
          </w:p>
        </w:tc>
      </w:tr>
      <w:tr w:rsidR="00ED41B4" w:rsidRPr="00ED41B4" w14:paraId="105068B9" w14:textId="77777777" w:rsidTr="00677062">
        <w:trPr>
          <w:cantSplit/>
          <w:tblHeader/>
          <w:jc w:val="center"/>
        </w:trPr>
        <w:tc>
          <w:tcPr>
            <w:tcW w:w="1786" w:type="dxa"/>
            <w:tcBorders>
              <w:top w:val="single" w:sz="4" w:space="0" w:color="auto"/>
              <w:left w:val="single" w:sz="4" w:space="0" w:color="auto"/>
              <w:right w:val="single" w:sz="4" w:space="0" w:color="auto"/>
            </w:tcBorders>
          </w:tcPr>
          <w:p w14:paraId="12DAB4EA"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From</w:t>
            </w:r>
          </w:p>
        </w:tc>
        <w:tc>
          <w:tcPr>
            <w:tcW w:w="864" w:type="dxa"/>
            <w:tcBorders>
              <w:top w:val="single" w:sz="4" w:space="0" w:color="auto"/>
              <w:left w:val="single" w:sz="4" w:space="0" w:color="auto"/>
              <w:right w:val="single" w:sz="4" w:space="0" w:color="auto"/>
            </w:tcBorders>
          </w:tcPr>
          <w:p w14:paraId="6B5B2230"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223B7996"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5EB42391"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3FC554B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7141810D" w14:textId="77777777" w:rsidTr="00677062">
        <w:trPr>
          <w:cantSplit/>
          <w:tblHeader/>
          <w:jc w:val="center"/>
        </w:trPr>
        <w:tc>
          <w:tcPr>
            <w:tcW w:w="1786" w:type="dxa"/>
            <w:tcBorders>
              <w:left w:val="single" w:sz="4" w:space="0" w:color="auto"/>
              <w:right w:val="single" w:sz="4" w:space="0" w:color="auto"/>
            </w:tcBorders>
          </w:tcPr>
          <w:p w14:paraId="77CE2C1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addr</w:t>
            </w:r>
            <w:proofErr w:type="spellEnd"/>
            <w:r w:rsidRPr="00ED41B4">
              <w:rPr>
                <w:rFonts w:ascii="Arial" w:eastAsia="Malgun Gothic" w:hAnsi="Arial"/>
                <w:sz w:val="18"/>
              </w:rPr>
              <w:t>-spec</w:t>
            </w:r>
          </w:p>
        </w:tc>
        <w:tc>
          <w:tcPr>
            <w:tcW w:w="864" w:type="dxa"/>
            <w:tcBorders>
              <w:left w:val="single" w:sz="4" w:space="0" w:color="auto"/>
              <w:right w:val="single" w:sz="4" w:space="0" w:color="auto"/>
            </w:tcBorders>
          </w:tcPr>
          <w:p w14:paraId="3B7D5E1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right w:val="single" w:sz="4" w:space="0" w:color="auto"/>
            </w:tcBorders>
          </w:tcPr>
          <w:p w14:paraId="53908BE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any IMPU within the set of IMPUs on ISIM (when using ISIM; NOTE 3) or</w:t>
            </w:r>
            <w:r w:rsidRPr="00ED41B4">
              <w:rPr>
                <w:rFonts w:ascii="Arial" w:eastAsia="Malgun Gothic" w:hAnsi="Arial"/>
                <w:sz w:val="18"/>
              </w:rPr>
              <w:br/>
              <w:t>public user identity derived from IMSI (when no ISIM available on the UICC)</w:t>
            </w:r>
          </w:p>
        </w:tc>
        <w:tc>
          <w:tcPr>
            <w:tcW w:w="749" w:type="dxa"/>
            <w:tcBorders>
              <w:left w:val="single" w:sz="4" w:space="0" w:color="auto"/>
              <w:right w:val="single" w:sz="4" w:space="0" w:color="auto"/>
            </w:tcBorders>
          </w:tcPr>
          <w:p w14:paraId="6B54D391"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0456507" w14:textId="77777777" w:rsidR="00ED41B4" w:rsidRPr="00ED41B4" w:rsidRDefault="00ED41B4" w:rsidP="00ED41B4">
            <w:pPr>
              <w:keepNext/>
              <w:keepLines/>
              <w:spacing w:after="0"/>
              <w:rPr>
                <w:rFonts w:ascii="Arial" w:eastAsia="Malgun Gothic" w:hAnsi="Arial"/>
                <w:sz w:val="18"/>
              </w:rPr>
            </w:pPr>
          </w:p>
        </w:tc>
      </w:tr>
      <w:tr w:rsidR="00ED41B4" w:rsidRPr="00ED41B4" w14:paraId="014912FF" w14:textId="77777777" w:rsidTr="00677062">
        <w:trPr>
          <w:cantSplit/>
          <w:tblHeader/>
          <w:jc w:val="center"/>
        </w:trPr>
        <w:tc>
          <w:tcPr>
            <w:tcW w:w="1786" w:type="dxa"/>
            <w:tcBorders>
              <w:left w:val="single" w:sz="4" w:space="0" w:color="auto"/>
              <w:right w:val="single" w:sz="4" w:space="0" w:color="auto"/>
            </w:tcBorders>
          </w:tcPr>
          <w:p w14:paraId="7900C2CF"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2D3E7F6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51AA642A"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public user identity as in initial REGISTER</w:t>
            </w:r>
          </w:p>
        </w:tc>
        <w:tc>
          <w:tcPr>
            <w:tcW w:w="749" w:type="dxa"/>
            <w:tcBorders>
              <w:left w:val="single" w:sz="4" w:space="0" w:color="auto"/>
              <w:right w:val="single" w:sz="4" w:space="0" w:color="auto"/>
            </w:tcBorders>
          </w:tcPr>
          <w:p w14:paraId="10D17F9E"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0199A80" w14:textId="77777777" w:rsidR="00ED41B4" w:rsidRPr="00ED41B4" w:rsidRDefault="00ED41B4" w:rsidP="00ED41B4">
            <w:pPr>
              <w:keepNext/>
              <w:keepLines/>
              <w:spacing w:after="0"/>
              <w:rPr>
                <w:rFonts w:ascii="Arial" w:eastAsia="Malgun Gothic" w:hAnsi="Arial"/>
                <w:sz w:val="18"/>
              </w:rPr>
            </w:pPr>
          </w:p>
        </w:tc>
      </w:tr>
      <w:tr w:rsidR="00ED41B4" w:rsidRPr="00ED41B4" w14:paraId="1266C6AE" w14:textId="77777777" w:rsidTr="00677062">
        <w:trPr>
          <w:cantSplit/>
          <w:tblHeader/>
          <w:jc w:val="center"/>
        </w:trPr>
        <w:tc>
          <w:tcPr>
            <w:tcW w:w="1786" w:type="dxa"/>
            <w:tcBorders>
              <w:left w:val="single" w:sz="4" w:space="0" w:color="auto"/>
              <w:right w:val="single" w:sz="4" w:space="0" w:color="auto"/>
            </w:tcBorders>
          </w:tcPr>
          <w:p w14:paraId="6B6A62BA"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6B5A6C3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A3 AND NOT A7</w:t>
            </w:r>
          </w:p>
        </w:tc>
        <w:tc>
          <w:tcPr>
            <w:tcW w:w="4795" w:type="dxa"/>
            <w:tcBorders>
              <w:left w:val="single" w:sz="4" w:space="0" w:color="auto"/>
              <w:right w:val="single" w:sz="4" w:space="0" w:color="auto"/>
            </w:tcBorders>
          </w:tcPr>
          <w:p w14:paraId="06F6358D"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public user identity derived from IMSI</w:t>
            </w:r>
          </w:p>
        </w:tc>
        <w:tc>
          <w:tcPr>
            <w:tcW w:w="749" w:type="dxa"/>
            <w:tcBorders>
              <w:left w:val="single" w:sz="4" w:space="0" w:color="auto"/>
              <w:right w:val="single" w:sz="4" w:space="0" w:color="auto"/>
            </w:tcBorders>
          </w:tcPr>
          <w:p w14:paraId="2E71254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5B02ACD" w14:textId="77777777" w:rsidR="00ED41B4" w:rsidRPr="00ED41B4" w:rsidRDefault="00ED41B4" w:rsidP="00ED41B4">
            <w:pPr>
              <w:keepNext/>
              <w:keepLines/>
              <w:spacing w:after="0"/>
              <w:rPr>
                <w:rFonts w:ascii="Arial" w:eastAsia="Malgun Gothic" w:hAnsi="Arial"/>
                <w:sz w:val="18"/>
              </w:rPr>
            </w:pPr>
          </w:p>
        </w:tc>
      </w:tr>
      <w:tr w:rsidR="00ED41B4" w:rsidRPr="00ED41B4" w14:paraId="113107D2" w14:textId="77777777" w:rsidTr="00677062">
        <w:trPr>
          <w:cantSplit/>
          <w:tblHeader/>
          <w:jc w:val="center"/>
        </w:trPr>
        <w:tc>
          <w:tcPr>
            <w:tcW w:w="1786" w:type="dxa"/>
            <w:tcBorders>
              <w:left w:val="single" w:sz="4" w:space="0" w:color="auto"/>
              <w:right w:val="single" w:sz="4" w:space="0" w:color="auto"/>
            </w:tcBorders>
          </w:tcPr>
          <w:p w14:paraId="0BE0AA46"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4F1079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A7</w:t>
            </w:r>
          </w:p>
        </w:tc>
        <w:tc>
          <w:tcPr>
            <w:tcW w:w="4795" w:type="dxa"/>
            <w:tcBorders>
              <w:left w:val="single" w:sz="4" w:space="0" w:color="auto"/>
              <w:right w:val="single" w:sz="4" w:space="0" w:color="auto"/>
            </w:tcBorders>
          </w:tcPr>
          <w:p w14:paraId="6DBCDC42"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emergency public user identity (NOTE 4)</w:t>
            </w:r>
          </w:p>
        </w:tc>
        <w:tc>
          <w:tcPr>
            <w:tcW w:w="749" w:type="dxa"/>
            <w:tcBorders>
              <w:left w:val="single" w:sz="4" w:space="0" w:color="auto"/>
              <w:right w:val="single" w:sz="4" w:space="0" w:color="auto"/>
            </w:tcBorders>
          </w:tcPr>
          <w:p w14:paraId="015AB6D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1025B22C" w14:textId="77777777" w:rsidR="00ED41B4" w:rsidRPr="00ED41B4" w:rsidRDefault="00ED41B4" w:rsidP="00ED41B4">
            <w:pPr>
              <w:keepNext/>
              <w:keepLines/>
              <w:spacing w:after="0"/>
              <w:rPr>
                <w:rFonts w:ascii="Arial" w:eastAsia="Malgun Gothic" w:hAnsi="Arial"/>
                <w:sz w:val="18"/>
              </w:rPr>
            </w:pPr>
          </w:p>
        </w:tc>
      </w:tr>
      <w:tr w:rsidR="00ED41B4" w:rsidRPr="00ED41B4" w14:paraId="08EF8397" w14:textId="77777777" w:rsidTr="00677062">
        <w:trPr>
          <w:cantSplit/>
          <w:tblHeader/>
          <w:jc w:val="center"/>
        </w:trPr>
        <w:tc>
          <w:tcPr>
            <w:tcW w:w="1786" w:type="dxa"/>
            <w:tcBorders>
              <w:left w:val="single" w:sz="4" w:space="0" w:color="auto"/>
              <w:right w:val="single" w:sz="4" w:space="0" w:color="auto"/>
            </w:tcBorders>
          </w:tcPr>
          <w:p w14:paraId="2105CD5C"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76A3F7E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right w:val="single" w:sz="4" w:space="0" w:color="auto"/>
            </w:tcBorders>
          </w:tcPr>
          <w:p w14:paraId="0B6976C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IMPU preconfigured in the UE</w:t>
            </w:r>
          </w:p>
        </w:tc>
        <w:tc>
          <w:tcPr>
            <w:tcW w:w="749" w:type="dxa"/>
            <w:tcBorders>
              <w:left w:val="single" w:sz="4" w:space="0" w:color="auto"/>
              <w:right w:val="single" w:sz="4" w:space="0" w:color="auto"/>
            </w:tcBorders>
          </w:tcPr>
          <w:p w14:paraId="67FF62AC"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B795645" w14:textId="77777777" w:rsidR="00ED41B4" w:rsidRPr="00ED41B4" w:rsidRDefault="00ED41B4" w:rsidP="00ED41B4">
            <w:pPr>
              <w:keepNext/>
              <w:keepLines/>
              <w:spacing w:after="0"/>
              <w:rPr>
                <w:rFonts w:ascii="Arial" w:eastAsia="Malgun Gothic" w:hAnsi="Arial"/>
                <w:sz w:val="18"/>
              </w:rPr>
            </w:pPr>
          </w:p>
        </w:tc>
      </w:tr>
      <w:tr w:rsidR="00ED41B4" w:rsidRPr="00ED41B4" w14:paraId="463887AF" w14:textId="77777777" w:rsidTr="00677062">
        <w:trPr>
          <w:cantSplit/>
          <w:tblHeader/>
          <w:jc w:val="center"/>
        </w:trPr>
        <w:tc>
          <w:tcPr>
            <w:tcW w:w="1786" w:type="dxa"/>
            <w:tcBorders>
              <w:left w:val="single" w:sz="4" w:space="0" w:color="auto"/>
              <w:right w:val="single" w:sz="4" w:space="0" w:color="auto"/>
            </w:tcBorders>
          </w:tcPr>
          <w:p w14:paraId="6797E842"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9B612D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A17</w:t>
            </w:r>
          </w:p>
        </w:tc>
        <w:tc>
          <w:tcPr>
            <w:tcW w:w="4795" w:type="dxa"/>
            <w:tcBorders>
              <w:left w:val="single" w:sz="4" w:space="0" w:color="auto"/>
              <w:right w:val="single" w:sz="4" w:space="0" w:color="auto"/>
            </w:tcBorders>
          </w:tcPr>
          <w:p w14:paraId="68FE1E18"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public user identity as in initial REGISTER</w:t>
            </w:r>
          </w:p>
        </w:tc>
        <w:tc>
          <w:tcPr>
            <w:tcW w:w="749" w:type="dxa"/>
            <w:tcBorders>
              <w:left w:val="single" w:sz="4" w:space="0" w:color="auto"/>
              <w:right w:val="single" w:sz="4" w:space="0" w:color="auto"/>
            </w:tcBorders>
          </w:tcPr>
          <w:p w14:paraId="77D563F2"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06823F6" w14:textId="77777777" w:rsidR="00ED41B4" w:rsidRPr="00ED41B4" w:rsidRDefault="00ED41B4" w:rsidP="00ED41B4">
            <w:pPr>
              <w:keepNext/>
              <w:keepLines/>
              <w:spacing w:after="0"/>
              <w:rPr>
                <w:rFonts w:ascii="Arial" w:eastAsia="Malgun Gothic" w:hAnsi="Arial"/>
                <w:sz w:val="18"/>
              </w:rPr>
            </w:pPr>
          </w:p>
        </w:tc>
      </w:tr>
      <w:tr w:rsidR="00ED41B4" w:rsidRPr="00ED41B4" w14:paraId="146FCC1D"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1BA0CF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tag</w:t>
            </w:r>
          </w:p>
        </w:tc>
        <w:tc>
          <w:tcPr>
            <w:tcW w:w="864" w:type="dxa"/>
            <w:tcBorders>
              <w:left w:val="single" w:sz="4" w:space="0" w:color="auto"/>
              <w:bottom w:val="single" w:sz="4" w:space="0" w:color="auto"/>
              <w:right w:val="single" w:sz="4" w:space="0" w:color="auto"/>
            </w:tcBorders>
          </w:tcPr>
          <w:p w14:paraId="598FD850"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7E6A4F93"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must be present, value not checked</w:t>
            </w:r>
          </w:p>
        </w:tc>
        <w:tc>
          <w:tcPr>
            <w:tcW w:w="749" w:type="dxa"/>
            <w:tcBorders>
              <w:left w:val="single" w:sz="4" w:space="0" w:color="auto"/>
              <w:bottom w:val="single" w:sz="4" w:space="0" w:color="auto"/>
              <w:right w:val="single" w:sz="4" w:space="0" w:color="auto"/>
            </w:tcBorders>
          </w:tcPr>
          <w:p w14:paraId="4F7BBB6E"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58D23CB5" w14:textId="77777777" w:rsidR="00ED41B4" w:rsidRPr="00ED41B4" w:rsidRDefault="00ED41B4" w:rsidP="00ED41B4">
            <w:pPr>
              <w:keepNext/>
              <w:keepLines/>
              <w:spacing w:after="0"/>
              <w:rPr>
                <w:rFonts w:ascii="Arial" w:eastAsia="Malgun Gothic" w:hAnsi="Arial"/>
                <w:sz w:val="18"/>
              </w:rPr>
            </w:pPr>
          </w:p>
        </w:tc>
      </w:tr>
      <w:tr w:rsidR="00ED41B4" w:rsidRPr="00ED41B4" w14:paraId="174E2188" w14:textId="77777777" w:rsidTr="00677062">
        <w:trPr>
          <w:cantSplit/>
          <w:tblHeader/>
          <w:jc w:val="center"/>
        </w:trPr>
        <w:tc>
          <w:tcPr>
            <w:tcW w:w="1786" w:type="dxa"/>
            <w:tcBorders>
              <w:top w:val="single" w:sz="4" w:space="0" w:color="auto"/>
              <w:left w:val="single" w:sz="4" w:space="0" w:color="auto"/>
              <w:right w:val="single" w:sz="4" w:space="0" w:color="auto"/>
            </w:tcBorders>
          </w:tcPr>
          <w:p w14:paraId="1FF63EA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To</w:t>
            </w:r>
          </w:p>
        </w:tc>
        <w:tc>
          <w:tcPr>
            <w:tcW w:w="864" w:type="dxa"/>
            <w:tcBorders>
              <w:top w:val="single" w:sz="4" w:space="0" w:color="auto"/>
              <w:left w:val="single" w:sz="4" w:space="0" w:color="auto"/>
              <w:right w:val="single" w:sz="4" w:space="0" w:color="auto"/>
            </w:tcBorders>
          </w:tcPr>
          <w:p w14:paraId="44CDE5B5"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29F21936"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47BDF8E5"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5E023F9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00447C7F" w14:textId="77777777" w:rsidTr="00677062">
        <w:trPr>
          <w:cantSplit/>
          <w:tblHeader/>
          <w:jc w:val="center"/>
        </w:trPr>
        <w:tc>
          <w:tcPr>
            <w:tcW w:w="1786" w:type="dxa"/>
            <w:tcBorders>
              <w:left w:val="single" w:sz="4" w:space="0" w:color="auto"/>
              <w:right w:val="single" w:sz="4" w:space="0" w:color="auto"/>
            </w:tcBorders>
          </w:tcPr>
          <w:p w14:paraId="2B690F3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addr</w:t>
            </w:r>
            <w:proofErr w:type="spellEnd"/>
            <w:r w:rsidRPr="00ED41B4">
              <w:rPr>
                <w:rFonts w:ascii="Arial" w:eastAsia="Malgun Gothic" w:hAnsi="Arial"/>
                <w:sz w:val="18"/>
              </w:rPr>
              <w:t>-spec</w:t>
            </w:r>
          </w:p>
        </w:tc>
        <w:tc>
          <w:tcPr>
            <w:tcW w:w="864" w:type="dxa"/>
            <w:tcBorders>
              <w:left w:val="single" w:sz="4" w:space="0" w:color="auto"/>
              <w:right w:val="single" w:sz="4" w:space="0" w:color="auto"/>
            </w:tcBorders>
          </w:tcPr>
          <w:p w14:paraId="7878616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right w:val="single" w:sz="4" w:space="0" w:color="auto"/>
            </w:tcBorders>
          </w:tcPr>
          <w:p w14:paraId="3D3E8D4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any IMPU within the set of IMPUs on ISIM (when using ISIM; NOTE 3) or</w:t>
            </w:r>
            <w:r w:rsidRPr="00ED41B4">
              <w:rPr>
                <w:rFonts w:ascii="Arial" w:eastAsia="Malgun Gothic" w:hAnsi="Arial"/>
                <w:sz w:val="18"/>
              </w:rPr>
              <w:br/>
              <w:t>public user identity derived from IMSI (when no ISIM available on the UICC)</w:t>
            </w:r>
          </w:p>
        </w:tc>
        <w:tc>
          <w:tcPr>
            <w:tcW w:w="749" w:type="dxa"/>
            <w:tcBorders>
              <w:left w:val="single" w:sz="4" w:space="0" w:color="auto"/>
              <w:right w:val="single" w:sz="4" w:space="0" w:color="auto"/>
            </w:tcBorders>
          </w:tcPr>
          <w:p w14:paraId="23BDDDC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5F26CCB" w14:textId="77777777" w:rsidR="00ED41B4" w:rsidRPr="00ED41B4" w:rsidRDefault="00ED41B4" w:rsidP="00ED41B4">
            <w:pPr>
              <w:keepNext/>
              <w:keepLines/>
              <w:spacing w:after="0"/>
              <w:rPr>
                <w:rFonts w:ascii="Arial" w:eastAsia="Malgun Gothic" w:hAnsi="Arial"/>
                <w:sz w:val="18"/>
              </w:rPr>
            </w:pPr>
          </w:p>
        </w:tc>
      </w:tr>
      <w:tr w:rsidR="00ED41B4" w:rsidRPr="00ED41B4" w14:paraId="7E74AC52" w14:textId="77777777" w:rsidTr="00677062">
        <w:trPr>
          <w:cantSplit/>
          <w:tblHeader/>
          <w:jc w:val="center"/>
        </w:trPr>
        <w:tc>
          <w:tcPr>
            <w:tcW w:w="1786" w:type="dxa"/>
            <w:tcBorders>
              <w:left w:val="single" w:sz="4" w:space="0" w:color="auto"/>
              <w:right w:val="single" w:sz="4" w:space="0" w:color="auto"/>
            </w:tcBorders>
          </w:tcPr>
          <w:p w14:paraId="5E68B1F5"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717FE91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531DB421"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public user identity as in initial REGISTER</w:t>
            </w:r>
          </w:p>
        </w:tc>
        <w:tc>
          <w:tcPr>
            <w:tcW w:w="749" w:type="dxa"/>
            <w:tcBorders>
              <w:left w:val="single" w:sz="4" w:space="0" w:color="auto"/>
              <w:right w:val="single" w:sz="4" w:space="0" w:color="auto"/>
            </w:tcBorders>
          </w:tcPr>
          <w:p w14:paraId="3594263D"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0F8BBA3F" w14:textId="77777777" w:rsidR="00ED41B4" w:rsidRPr="00ED41B4" w:rsidRDefault="00ED41B4" w:rsidP="00ED41B4">
            <w:pPr>
              <w:keepNext/>
              <w:keepLines/>
              <w:spacing w:after="0"/>
              <w:rPr>
                <w:rFonts w:ascii="Arial" w:eastAsia="Malgun Gothic" w:hAnsi="Arial"/>
                <w:sz w:val="18"/>
              </w:rPr>
            </w:pPr>
          </w:p>
        </w:tc>
      </w:tr>
      <w:tr w:rsidR="00ED41B4" w:rsidRPr="00ED41B4" w14:paraId="23688649" w14:textId="77777777" w:rsidTr="00677062">
        <w:trPr>
          <w:cantSplit/>
          <w:tblHeader/>
          <w:jc w:val="center"/>
        </w:trPr>
        <w:tc>
          <w:tcPr>
            <w:tcW w:w="1786" w:type="dxa"/>
            <w:tcBorders>
              <w:left w:val="single" w:sz="4" w:space="0" w:color="auto"/>
              <w:right w:val="single" w:sz="4" w:space="0" w:color="auto"/>
            </w:tcBorders>
          </w:tcPr>
          <w:p w14:paraId="5D03B0C9"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71A1F78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A3 AND NOT A7</w:t>
            </w:r>
          </w:p>
        </w:tc>
        <w:tc>
          <w:tcPr>
            <w:tcW w:w="4795" w:type="dxa"/>
            <w:tcBorders>
              <w:left w:val="single" w:sz="4" w:space="0" w:color="auto"/>
              <w:right w:val="single" w:sz="4" w:space="0" w:color="auto"/>
            </w:tcBorders>
          </w:tcPr>
          <w:p w14:paraId="6DA2783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public user identity derived from IMSI</w:t>
            </w:r>
          </w:p>
        </w:tc>
        <w:tc>
          <w:tcPr>
            <w:tcW w:w="749" w:type="dxa"/>
            <w:tcBorders>
              <w:left w:val="single" w:sz="4" w:space="0" w:color="auto"/>
              <w:right w:val="single" w:sz="4" w:space="0" w:color="auto"/>
            </w:tcBorders>
          </w:tcPr>
          <w:p w14:paraId="0CEBE055"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009CF74" w14:textId="77777777" w:rsidR="00ED41B4" w:rsidRPr="00ED41B4" w:rsidRDefault="00ED41B4" w:rsidP="00ED41B4">
            <w:pPr>
              <w:keepNext/>
              <w:keepLines/>
              <w:spacing w:after="0"/>
              <w:rPr>
                <w:rFonts w:ascii="Arial" w:eastAsia="Malgun Gothic" w:hAnsi="Arial"/>
                <w:sz w:val="18"/>
              </w:rPr>
            </w:pPr>
          </w:p>
        </w:tc>
      </w:tr>
      <w:tr w:rsidR="00ED41B4" w:rsidRPr="00ED41B4" w14:paraId="2DCE3EDF" w14:textId="77777777" w:rsidTr="00677062">
        <w:trPr>
          <w:cantSplit/>
          <w:tblHeader/>
          <w:jc w:val="center"/>
        </w:trPr>
        <w:tc>
          <w:tcPr>
            <w:tcW w:w="1786" w:type="dxa"/>
            <w:tcBorders>
              <w:left w:val="single" w:sz="4" w:space="0" w:color="auto"/>
              <w:right w:val="single" w:sz="4" w:space="0" w:color="auto"/>
            </w:tcBorders>
          </w:tcPr>
          <w:p w14:paraId="7BF45CA2"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6892A2F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A7</w:t>
            </w:r>
          </w:p>
        </w:tc>
        <w:tc>
          <w:tcPr>
            <w:tcW w:w="4795" w:type="dxa"/>
            <w:tcBorders>
              <w:left w:val="single" w:sz="4" w:space="0" w:color="auto"/>
              <w:right w:val="single" w:sz="4" w:space="0" w:color="auto"/>
            </w:tcBorders>
          </w:tcPr>
          <w:p w14:paraId="5C81ED9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emergency public user identity (NOTE 4)</w:t>
            </w:r>
          </w:p>
        </w:tc>
        <w:tc>
          <w:tcPr>
            <w:tcW w:w="749" w:type="dxa"/>
            <w:tcBorders>
              <w:left w:val="single" w:sz="4" w:space="0" w:color="auto"/>
              <w:right w:val="single" w:sz="4" w:space="0" w:color="auto"/>
            </w:tcBorders>
          </w:tcPr>
          <w:p w14:paraId="7F838A5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74604F47" w14:textId="77777777" w:rsidR="00ED41B4" w:rsidRPr="00ED41B4" w:rsidRDefault="00ED41B4" w:rsidP="00ED41B4">
            <w:pPr>
              <w:keepNext/>
              <w:keepLines/>
              <w:spacing w:after="0"/>
              <w:rPr>
                <w:rFonts w:ascii="Arial" w:eastAsia="Malgun Gothic" w:hAnsi="Arial"/>
                <w:sz w:val="18"/>
              </w:rPr>
            </w:pPr>
          </w:p>
        </w:tc>
      </w:tr>
      <w:tr w:rsidR="00ED41B4" w:rsidRPr="00ED41B4" w14:paraId="2A704865" w14:textId="77777777" w:rsidTr="00677062">
        <w:trPr>
          <w:cantSplit/>
          <w:tblHeader/>
          <w:jc w:val="center"/>
        </w:trPr>
        <w:tc>
          <w:tcPr>
            <w:tcW w:w="1786" w:type="dxa"/>
            <w:tcBorders>
              <w:left w:val="single" w:sz="4" w:space="0" w:color="auto"/>
              <w:right w:val="single" w:sz="4" w:space="0" w:color="auto"/>
            </w:tcBorders>
          </w:tcPr>
          <w:p w14:paraId="5C4EB006"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51C3CD2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right w:val="single" w:sz="4" w:space="0" w:color="auto"/>
            </w:tcBorders>
          </w:tcPr>
          <w:p w14:paraId="5FA2AF2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IMPU preconfigured in the UE</w:t>
            </w:r>
          </w:p>
        </w:tc>
        <w:tc>
          <w:tcPr>
            <w:tcW w:w="749" w:type="dxa"/>
            <w:tcBorders>
              <w:left w:val="single" w:sz="4" w:space="0" w:color="auto"/>
              <w:right w:val="single" w:sz="4" w:space="0" w:color="auto"/>
            </w:tcBorders>
          </w:tcPr>
          <w:p w14:paraId="7F27594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3987293" w14:textId="77777777" w:rsidR="00ED41B4" w:rsidRPr="00ED41B4" w:rsidRDefault="00ED41B4" w:rsidP="00ED41B4">
            <w:pPr>
              <w:keepNext/>
              <w:keepLines/>
              <w:spacing w:after="0"/>
              <w:rPr>
                <w:rFonts w:ascii="Arial" w:eastAsia="Malgun Gothic" w:hAnsi="Arial"/>
                <w:sz w:val="18"/>
              </w:rPr>
            </w:pPr>
          </w:p>
        </w:tc>
      </w:tr>
      <w:tr w:rsidR="00ED41B4" w:rsidRPr="00ED41B4" w14:paraId="480E3B6E" w14:textId="77777777" w:rsidTr="00677062">
        <w:trPr>
          <w:cantSplit/>
          <w:tblHeader/>
          <w:jc w:val="center"/>
        </w:trPr>
        <w:tc>
          <w:tcPr>
            <w:tcW w:w="1786" w:type="dxa"/>
            <w:tcBorders>
              <w:left w:val="single" w:sz="4" w:space="0" w:color="auto"/>
              <w:right w:val="single" w:sz="4" w:space="0" w:color="auto"/>
            </w:tcBorders>
          </w:tcPr>
          <w:p w14:paraId="3096201C"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0A5AAEB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A17</w:t>
            </w:r>
          </w:p>
        </w:tc>
        <w:tc>
          <w:tcPr>
            <w:tcW w:w="4795" w:type="dxa"/>
            <w:tcBorders>
              <w:left w:val="single" w:sz="4" w:space="0" w:color="auto"/>
              <w:right w:val="single" w:sz="4" w:space="0" w:color="auto"/>
            </w:tcBorders>
          </w:tcPr>
          <w:p w14:paraId="53ED3C1B"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public user identity as in initial REGISTER</w:t>
            </w:r>
          </w:p>
        </w:tc>
        <w:tc>
          <w:tcPr>
            <w:tcW w:w="749" w:type="dxa"/>
            <w:tcBorders>
              <w:left w:val="single" w:sz="4" w:space="0" w:color="auto"/>
              <w:right w:val="single" w:sz="4" w:space="0" w:color="auto"/>
            </w:tcBorders>
          </w:tcPr>
          <w:p w14:paraId="4F27B64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18936F5" w14:textId="77777777" w:rsidR="00ED41B4" w:rsidRPr="00ED41B4" w:rsidRDefault="00ED41B4" w:rsidP="00ED41B4">
            <w:pPr>
              <w:keepNext/>
              <w:keepLines/>
              <w:spacing w:after="0"/>
              <w:rPr>
                <w:rFonts w:ascii="Arial" w:eastAsia="Malgun Gothic" w:hAnsi="Arial"/>
                <w:sz w:val="18"/>
              </w:rPr>
            </w:pPr>
          </w:p>
        </w:tc>
      </w:tr>
      <w:tr w:rsidR="00ED41B4" w:rsidRPr="00ED41B4" w14:paraId="771B3549"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650AD06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tag</w:t>
            </w:r>
          </w:p>
        </w:tc>
        <w:tc>
          <w:tcPr>
            <w:tcW w:w="864" w:type="dxa"/>
            <w:tcBorders>
              <w:left w:val="single" w:sz="4" w:space="0" w:color="auto"/>
              <w:bottom w:val="single" w:sz="4" w:space="0" w:color="auto"/>
              <w:right w:val="single" w:sz="4" w:space="0" w:color="auto"/>
            </w:tcBorders>
          </w:tcPr>
          <w:p w14:paraId="6AEA4A19"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392987E2"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not present</w:t>
            </w:r>
          </w:p>
        </w:tc>
        <w:tc>
          <w:tcPr>
            <w:tcW w:w="749" w:type="dxa"/>
            <w:tcBorders>
              <w:left w:val="single" w:sz="4" w:space="0" w:color="auto"/>
              <w:bottom w:val="single" w:sz="4" w:space="0" w:color="auto"/>
              <w:right w:val="single" w:sz="4" w:space="0" w:color="auto"/>
            </w:tcBorders>
          </w:tcPr>
          <w:p w14:paraId="094ECB0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2ECFDB42" w14:textId="77777777" w:rsidR="00ED41B4" w:rsidRPr="00ED41B4" w:rsidRDefault="00ED41B4" w:rsidP="00ED41B4">
            <w:pPr>
              <w:keepNext/>
              <w:keepLines/>
              <w:spacing w:after="0"/>
              <w:rPr>
                <w:rFonts w:ascii="Arial" w:eastAsia="Malgun Gothic" w:hAnsi="Arial"/>
                <w:sz w:val="18"/>
              </w:rPr>
            </w:pPr>
          </w:p>
        </w:tc>
      </w:tr>
      <w:tr w:rsidR="00ED41B4" w:rsidRPr="00ED41B4" w14:paraId="7908A827" w14:textId="77777777" w:rsidTr="00677062">
        <w:trPr>
          <w:cantSplit/>
          <w:tblHeader/>
          <w:jc w:val="center"/>
        </w:trPr>
        <w:tc>
          <w:tcPr>
            <w:tcW w:w="1786" w:type="dxa"/>
            <w:tcBorders>
              <w:top w:val="single" w:sz="4" w:space="0" w:color="auto"/>
              <w:left w:val="single" w:sz="4" w:space="0" w:color="auto"/>
              <w:right w:val="single" w:sz="4" w:space="0" w:color="auto"/>
            </w:tcBorders>
          </w:tcPr>
          <w:p w14:paraId="69D8283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Contact</w:t>
            </w:r>
          </w:p>
        </w:tc>
        <w:tc>
          <w:tcPr>
            <w:tcW w:w="864" w:type="dxa"/>
            <w:tcBorders>
              <w:top w:val="single" w:sz="4" w:space="0" w:color="auto"/>
              <w:left w:val="single" w:sz="4" w:space="0" w:color="auto"/>
              <w:right w:val="single" w:sz="4" w:space="0" w:color="auto"/>
            </w:tcBorders>
          </w:tcPr>
          <w:p w14:paraId="248B484E"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0E61A404"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52DDF276"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27AB7DD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1A00EACB" w14:textId="77777777" w:rsidTr="00677062">
        <w:trPr>
          <w:cantSplit/>
          <w:tblHeader/>
          <w:jc w:val="center"/>
        </w:trPr>
        <w:tc>
          <w:tcPr>
            <w:tcW w:w="1786" w:type="dxa"/>
            <w:tcBorders>
              <w:left w:val="single" w:sz="4" w:space="0" w:color="auto"/>
              <w:right w:val="single" w:sz="4" w:space="0" w:color="auto"/>
            </w:tcBorders>
          </w:tcPr>
          <w:p w14:paraId="5C27DFB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addr</w:t>
            </w:r>
            <w:proofErr w:type="spellEnd"/>
            <w:r w:rsidRPr="00ED41B4">
              <w:rPr>
                <w:rFonts w:ascii="Arial" w:eastAsia="Malgun Gothic" w:hAnsi="Arial"/>
                <w:sz w:val="18"/>
              </w:rPr>
              <w:t>-spec</w:t>
            </w:r>
          </w:p>
        </w:tc>
        <w:tc>
          <w:tcPr>
            <w:tcW w:w="864" w:type="dxa"/>
            <w:tcBorders>
              <w:left w:val="single" w:sz="4" w:space="0" w:color="auto"/>
              <w:right w:val="single" w:sz="4" w:space="0" w:color="auto"/>
            </w:tcBorders>
          </w:tcPr>
          <w:p w14:paraId="00BD8F8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3,</w:t>
            </w:r>
            <w:r w:rsidRPr="00ED41B4">
              <w:rPr>
                <w:rFonts w:ascii="Arial" w:eastAsia="Malgun Gothic" w:hAnsi="Arial"/>
                <w:sz w:val="18"/>
              </w:rPr>
              <w:br/>
              <w:t>A</w:t>
            </w:r>
            <w:proofErr w:type="gramStart"/>
            <w:r w:rsidRPr="00ED41B4">
              <w:rPr>
                <w:rFonts w:ascii="Arial" w:eastAsia="Malgun Gothic" w:hAnsi="Arial"/>
                <w:sz w:val="18"/>
              </w:rPr>
              <w:t>14,A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0336E131"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napToGrid w:val="0"/>
                <w:sz w:val="18"/>
              </w:rPr>
              <w:t xml:space="preserve">SIP URI </w:t>
            </w:r>
            <w:r w:rsidRPr="00ED41B4">
              <w:rPr>
                <w:rFonts w:ascii="Arial" w:eastAsia="Malgun Gothic" w:hAnsi="Arial"/>
                <w:sz w:val="18"/>
              </w:rPr>
              <w:t xml:space="preserve">with IP address or FQDN and indicating either </w:t>
            </w:r>
            <w:r w:rsidRPr="00ED41B4">
              <w:rPr>
                <w:rFonts w:ascii="Arial" w:eastAsia="Malgun Gothic" w:hAnsi="Arial"/>
                <w:snapToGrid w:val="0"/>
                <w:sz w:val="18"/>
              </w:rPr>
              <w:t>an unprotected port selected by the UE or no port at all</w:t>
            </w:r>
          </w:p>
        </w:tc>
        <w:tc>
          <w:tcPr>
            <w:tcW w:w="749" w:type="dxa"/>
            <w:tcBorders>
              <w:left w:val="single" w:sz="4" w:space="0" w:color="auto"/>
              <w:right w:val="single" w:sz="4" w:space="0" w:color="auto"/>
            </w:tcBorders>
          </w:tcPr>
          <w:p w14:paraId="6B69D76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679CED7" w14:textId="77777777" w:rsidR="00ED41B4" w:rsidRPr="00ED41B4" w:rsidRDefault="00ED41B4" w:rsidP="00ED41B4">
            <w:pPr>
              <w:keepNext/>
              <w:keepLines/>
              <w:spacing w:after="0"/>
              <w:rPr>
                <w:rFonts w:ascii="Arial" w:eastAsia="Malgun Gothic" w:hAnsi="Arial"/>
                <w:sz w:val="18"/>
              </w:rPr>
            </w:pPr>
          </w:p>
        </w:tc>
      </w:tr>
      <w:tr w:rsidR="00ED41B4" w:rsidRPr="00ED41B4" w14:paraId="102CD4C0" w14:textId="77777777" w:rsidTr="00677062">
        <w:trPr>
          <w:cantSplit/>
          <w:tblHeader/>
          <w:jc w:val="center"/>
        </w:trPr>
        <w:tc>
          <w:tcPr>
            <w:tcW w:w="1786" w:type="dxa"/>
            <w:tcBorders>
              <w:left w:val="single" w:sz="4" w:space="0" w:color="auto"/>
              <w:right w:val="single" w:sz="4" w:space="0" w:color="auto"/>
            </w:tcBorders>
          </w:tcPr>
          <w:p w14:paraId="303C3BAC"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11CA0BB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right w:val="single" w:sz="4" w:space="0" w:color="auto"/>
            </w:tcBorders>
          </w:tcPr>
          <w:p w14:paraId="0F30BB09"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SIP URI with IP address or FQDN and protected server port of UE</w:t>
            </w:r>
          </w:p>
        </w:tc>
        <w:tc>
          <w:tcPr>
            <w:tcW w:w="749" w:type="dxa"/>
            <w:tcBorders>
              <w:left w:val="single" w:sz="4" w:space="0" w:color="auto"/>
              <w:right w:val="single" w:sz="4" w:space="0" w:color="auto"/>
            </w:tcBorders>
          </w:tcPr>
          <w:p w14:paraId="5B84014A"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7232567C" w14:textId="77777777" w:rsidR="00ED41B4" w:rsidRPr="00ED41B4" w:rsidRDefault="00ED41B4" w:rsidP="00ED41B4">
            <w:pPr>
              <w:keepNext/>
              <w:keepLines/>
              <w:spacing w:after="0"/>
              <w:rPr>
                <w:rFonts w:ascii="Arial" w:eastAsia="Malgun Gothic" w:hAnsi="Arial"/>
                <w:sz w:val="18"/>
              </w:rPr>
            </w:pPr>
          </w:p>
        </w:tc>
      </w:tr>
      <w:tr w:rsidR="00ED41B4" w:rsidRPr="00ED41B4" w14:paraId="521CEF91" w14:textId="77777777" w:rsidTr="00677062">
        <w:trPr>
          <w:cantSplit/>
          <w:tblHeader/>
          <w:jc w:val="center"/>
        </w:trPr>
        <w:tc>
          <w:tcPr>
            <w:tcW w:w="1786" w:type="dxa"/>
            <w:tcBorders>
              <w:left w:val="single" w:sz="4" w:space="0" w:color="auto"/>
              <w:right w:val="single" w:sz="4" w:space="0" w:color="auto"/>
            </w:tcBorders>
          </w:tcPr>
          <w:p w14:paraId="22EA8D6A"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1B3FCFC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A7</w:t>
            </w:r>
          </w:p>
        </w:tc>
        <w:tc>
          <w:tcPr>
            <w:tcW w:w="4795" w:type="dxa"/>
            <w:tcBorders>
              <w:left w:val="single" w:sz="4" w:space="0" w:color="auto"/>
              <w:right w:val="single" w:sz="4" w:space="0" w:color="auto"/>
            </w:tcBorders>
          </w:tcPr>
          <w:p w14:paraId="7A1409CB"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T</w:t>
            </w:r>
            <w:r w:rsidRPr="00ED41B4">
              <w:rPr>
                <w:rFonts w:ascii="Arial" w:eastAsia="Malgun Gothic" w:hAnsi="Arial"/>
                <w:snapToGrid w:val="0"/>
                <w:sz w:val="18"/>
              </w:rPr>
              <w:t xml:space="preserve">he SIP URI shall contain the </w:t>
            </w:r>
            <w:proofErr w:type="spellStart"/>
            <w:r w:rsidRPr="00ED41B4">
              <w:rPr>
                <w:rFonts w:ascii="Arial" w:eastAsia="Malgun Gothic" w:hAnsi="Arial"/>
                <w:i/>
                <w:snapToGrid w:val="0"/>
                <w:sz w:val="18"/>
              </w:rPr>
              <w:t>sos</w:t>
            </w:r>
            <w:proofErr w:type="spellEnd"/>
            <w:r w:rsidRPr="00ED41B4">
              <w:rPr>
                <w:rFonts w:ascii="Arial" w:eastAsia="Malgun Gothic" w:hAnsi="Arial"/>
                <w:snapToGrid w:val="0"/>
                <w:sz w:val="18"/>
              </w:rPr>
              <w:t xml:space="preserve"> URI parameter</w:t>
            </w:r>
          </w:p>
        </w:tc>
        <w:tc>
          <w:tcPr>
            <w:tcW w:w="749" w:type="dxa"/>
            <w:tcBorders>
              <w:left w:val="single" w:sz="4" w:space="0" w:color="auto"/>
              <w:right w:val="single" w:sz="4" w:space="0" w:color="auto"/>
            </w:tcBorders>
          </w:tcPr>
          <w:p w14:paraId="6DC8A987"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61C98C1" w14:textId="77777777" w:rsidR="00ED41B4" w:rsidRPr="00ED41B4" w:rsidRDefault="00ED41B4" w:rsidP="00ED41B4">
            <w:pPr>
              <w:keepNext/>
              <w:keepLines/>
              <w:spacing w:after="0"/>
              <w:rPr>
                <w:rFonts w:ascii="Arial" w:eastAsia="Malgun Gothic" w:hAnsi="Arial"/>
                <w:sz w:val="18"/>
              </w:rPr>
            </w:pPr>
          </w:p>
        </w:tc>
      </w:tr>
      <w:tr w:rsidR="00ED41B4" w:rsidRPr="00ED41B4" w14:paraId="4F31F791" w14:textId="77777777" w:rsidTr="00677062">
        <w:trPr>
          <w:cantSplit/>
          <w:tblHeader/>
          <w:jc w:val="center"/>
        </w:trPr>
        <w:tc>
          <w:tcPr>
            <w:tcW w:w="1786" w:type="dxa"/>
            <w:tcBorders>
              <w:left w:val="single" w:sz="4" w:space="0" w:color="auto"/>
              <w:right w:val="single" w:sz="4" w:space="0" w:color="auto"/>
            </w:tcBorders>
          </w:tcPr>
          <w:p w14:paraId="3B1F642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feature-param</w:t>
            </w:r>
          </w:p>
        </w:tc>
        <w:tc>
          <w:tcPr>
            <w:tcW w:w="864" w:type="dxa"/>
            <w:tcBorders>
              <w:left w:val="single" w:sz="4" w:space="0" w:color="auto"/>
              <w:right w:val="single" w:sz="4" w:space="0" w:color="auto"/>
            </w:tcBorders>
          </w:tcPr>
          <w:p w14:paraId="3E51AA7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A4</w:t>
            </w:r>
            <w:r w:rsidRPr="00ED41B4">
              <w:rPr>
                <w:rFonts w:ascii="Arial" w:eastAsia="Malgun Gothic" w:hAnsi="Arial"/>
                <w:sz w:val="18"/>
                <w:lang w:eastAsia="en-GB"/>
              </w:rPr>
              <w:t xml:space="preserve"> AND A34</w:t>
            </w:r>
          </w:p>
        </w:tc>
        <w:tc>
          <w:tcPr>
            <w:tcW w:w="4795" w:type="dxa"/>
            <w:tcBorders>
              <w:left w:val="single" w:sz="4" w:space="0" w:color="auto"/>
              <w:right w:val="single" w:sz="4" w:space="0" w:color="auto"/>
            </w:tcBorders>
          </w:tcPr>
          <w:p w14:paraId="5E04AA6F" w14:textId="77777777" w:rsidR="00ED41B4" w:rsidRPr="00ED41B4" w:rsidRDefault="00ED41B4" w:rsidP="00ED41B4">
            <w:pPr>
              <w:keepNext/>
              <w:keepLines/>
              <w:spacing w:after="0"/>
              <w:rPr>
                <w:rFonts w:ascii="Arial" w:eastAsia="Malgun Gothic" w:hAnsi="Arial"/>
                <w:i/>
                <w:sz w:val="18"/>
              </w:rPr>
            </w:pPr>
            <w:r w:rsidRPr="00ED41B4">
              <w:rPr>
                <w:rFonts w:ascii="Arial" w:eastAsia="PMingLiU" w:hAnsi="Arial" w:cs="Courier New"/>
                <w:i/>
                <w:sz w:val="18"/>
                <w:lang w:eastAsia="zh-TW"/>
              </w:rPr>
              <w:t>+g.3gpp.icsi-ref="</w:t>
            </w:r>
            <w:r w:rsidRPr="00ED41B4">
              <w:rPr>
                <w:rFonts w:ascii="Arial" w:eastAsia="PMingLiU" w:hAnsi="Arial" w:cs="Courier New"/>
                <w:sz w:val="18"/>
                <w:lang w:eastAsia="zh-TW"/>
              </w:rPr>
              <w:t>(comma-separated list of tag-values)</w:t>
            </w:r>
            <w:r w:rsidRPr="00ED41B4">
              <w:rPr>
                <w:rFonts w:ascii="Arial" w:eastAsia="PMingLiU" w:hAnsi="Arial" w:cs="Courier New"/>
                <w:i/>
                <w:sz w:val="18"/>
                <w:lang w:eastAsia="zh-TW"/>
              </w:rPr>
              <w:t xml:space="preserve">” </w:t>
            </w:r>
            <w:r w:rsidRPr="00ED41B4">
              <w:rPr>
                <w:rFonts w:ascii="Arial" w:eastAsia="PMingLiU" w:hAnsi="Arial" w:cs="Courier New"/>
                <w:sz w:val="18"/>
                <w:lang w:eastAsia="zh-TW"/>
              </w:rPr>
              <w:t>with comma-separated list of tag-values containing at least tag-value</w:t>
            </w:r>
            <w:r w:rsidRPr="00ED41B4">
              <w:rPr>
                <w:rFonts w:ascii="Arial" w:eastAsia="PMingLiU" w:hAnsi="Arial" w:cs="Courier New"/>
                <w:i/>
                <w:sz w:val="18"/>
                <w:lang w:eastAsia="zh-TW"/>
              </w:rPr>
              <w:t xml:space="preserve"> </w:t>
            </w:r>
            <w:proofErr w:type="gramStart"/>
            <w:r w:rsidRPr="00ED41B4">
              <w:rPr>
                <w:rFonts w:ascii="Arial" w:eastAsia="PMingLiU" w:hAnsi="Arial" w:cs="Courier New"/>
                <w:i/>
                <w:sz w:val="18"/>
                <w:lang w:eastAsia="zh-TW"/>
              </w:rPr>
              <w:t>urn%3Aurn-7%3A3gpp-service.ims.icsi.mmtel</w:t>
            </w:r>
            <w:proofErr w:type="gramEnd"/>
            <w:r w:rsidRPr="00ED41B4">
              <w:rPr>
                <w:rFonts w:ascii="Arial" w:eastAsia="PMingLiU" w:hAnsi="Arial" w:cs="Courier New"/>
                <w:i/>
                <w:sz w:val="18"/>
                <w:lang w:eastAsia="zh-TW"/>
              </w:rPr>
              <w:t xml:space="preserve">" </w:t>
            </w:r>
            <w:r w:rsidRPr="00ED41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40B480D"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6FD811DB" w14:textId="77777777" w:rsidR="00ED41B4" w:rsidRPr="00ED41B4" w:rsidRDefault="00ED41B4" w:rsidP="00ED41B4">
            <w:pPr>
              <w:keepNext/>
              <w:keepLines/>
              <w:spacing w:after="0"/>
              <w:rPr>
                <w:rFonts w:ascii="Arial" w:eastAsia="Malgun Gothic" w:hAnsi="Arial"/>
                <w:sz w:val="18"/>
              </w:rPr>
            </w:pPr>
          </w:p>
        </w:tc>
      </w:tr>
      <w:tr w:rsidR="00ED41B4" w:rsidRPr="00ED41B4" w14:paraId="54E6F742" w14:textId="77777777" w:rsidTr="00677062">
        <w:trPr>
          <w:cantSplit/>
          <w:tblHeader/>
          <w:jc w:val="center"/>
        </w:trPr>
        <w:tc>
          <w:tcPr>
            <w:tcW w:w="1786" w:type="dxa"/>
            <w:tcBorders>
              <w:left w:val="single" w:sz="4" w:space="0" w:color="auto"/>
              <w:right w:val="single" w:sz="4" w:space="0" w:color="auto"/>
            </w:tcBorders>
          </w:tcPr>
          <w:p w14:paraId="4AF35D00"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7543B55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A6 AND NOT A7</w:t>
            </w:r>
            <w:r w:rsidRPr="00ED41B4">
              <w:rPr>
                <w:rFonts w:ascii="Arial" w:eastAsia="Malgun Gothic" w:hAnsi="Arial"/>
                <w:sz w:val="18"/>
                <w:lang w:eastAsia="en-GB"/>
              </w:rPr>
              <w:t xml:space="preserve"> AND A34</w:t>
            </w:r>
          </w:p>
        </w:tc>
        <w:tc>
          <w:tcPr>
            <w:tcW w:w="4795" w:type="dxa"/>
            <w:tcBorders>
              <w:left w:val="single" w:sz="4" w:space="0" w:color="auto"/>
              <w:right w:val="single" w:sz="4" w:space="0" w:color="auto"/>
            </w:tcBorders>
          </w:tcPr>
          <w:p w14:paraId="4190E3D6" w14:textId="77777777" w:rsidR="00ED41B4" w:rsidRPr="00ED41B4" w:rsidRDefault="00ED41B4" w:rsidP="00ED41B4">
            <w:pPr>
              <w:keepNext/>
              <w:keepLines/>
              <w:spacing w:after="0"/>
              <w:rPr>
                <w:rFonts w:ascii="Arial" w:eastAsia="Malgun Gothic" w:hAnsi="Arial"/>
                <w:i/>
                <w:sz w:val="18"/>
              </w:rPr>
            </w:pPr>
            <w:r w:rsidRPr="00ED41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6E814DC0"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7190A3C0" w14:textId="77777777" w:rsidR="00ED41B4" w:rsidRPr="00ED41B4" w:rsidRDefault="00ED41B4" w:rsidP="00ED41B4">
            <w:pPr>
              <w:keepNext/>
              <w:keepLines/>
              <w:spacing w:after="0"/>
              <w:rPr>
                <w:rFonts w:ascii="Arial" w:eastAsia="Malgun Gothic" w:hAnsi="Arial"/>
                <w:sz w:val="18"/>
              </w:rPr>
            </w:pPr>
          </w:p>
        </w:tc>
      </w:tr>
      <w:tr w:rsidR="00ED41B4" w:rsidRPr="00ED41B4" w14:paraId="3CE9333E" w14:textId="77777777" w:rsidTr="00677062">
        <w:trPr>
          <w:cantSplit/>
          <w:tblHeader/>
          <w:jc w:val="center"/>
        </w:trPr>
        <w:tc>
          <w:tcPr>
            <w:tcW w:w="1786" w:type="dxa"/>
            <w:tcBorders>
              <w:left w:val="single" w:sz="4" w:space="0" w:color="auto"/>
              <w:right w:val="single" w:sz="4" w:space="0" w:color="auto"/>
            </w:tcBorders>
          </w:tcPr>
          <w:p w14:paraId="3BA87837"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918BCA2" w14:textId="5B871E0A"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A10</w:t>
            </w:r>
            <w:r w:rsidRPr="00ED41B4">
              <w:rPr>
                <w:rFonts w:ascii="Arial" w:eastAsia="Malgun Gothic" w:hAnsi="Arial"/>
                <w:sz w:val="18"/>
                <w:lang w:eastAsia="en-GB"/>
              </w:rPr>
              <w:t xml:space="preserve"> AND A34</w:t>
            </w:r>
          </w:p>
        </w:tc>
        <w:tc>
          <w:tcPr>
            <w:tcW w:w="4795" w:type="dxa"/>
            <w:tcBorders>
              <w:left w:val="single" w:sz="4" w:space="0" w:color="auto"/>
              <w:right w:val="single" w:sz="4" w:space="0" w:color="auto"/>
            </w:tcBorders>
          </w:tcPr>
          <w:p w14:paraId="550966D8" w14:textId="77777777" w:rsidR="00ED41B4" w:rsidRPr="00ED41B4" w:rsidRDefault="00ED41B4" w:rsidP="00ED41B4">
            <w:pPr>
              <w:keepNext/>
              <w:keepLines/>
              <w:spacing w:after="0"/>
              <w:rPr>
                <w:rFonts w:ascii="Arial" w:eastAsia="Malgun Gothic" w:hAnsi="Arial"/>
                <w:i/>
                <w:sz w:val="18"/>
              </w:rPr>
            </w:pPr>
            <w:r w:rsidRPr="004D6670">
              <w:rPr>
                <w:rFonts w:ascii="Arial" w:eastAsia="Malgun Gothic" w:hAnsi="Arial"/>
                <w:i/>
                <w:sz w:val="18"/>
                <w:lang w:eastAsia="zh-TW"/>
              </w:rPr>
              <w:t>video</w:t>
            </w:r>
          </w:p>
        </w:tc>
        <w:tc>
          <w:tcPr>
            <w:tcW w:w="749" w:type="dxa"/>
            <w:tcBorders>
              <w:left w:val="single" w:sz="4" w:space="0" w:color="auto"/>
              <w:right w:val="single" w:sz="4" w:space="0" w:color="auto"/>
            </w:tcBorders>
          </w:tcPr>
          <w:p w14:paraId="64BB5E0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03144D61" w14:textId="77777777" w:rsidR="00ED41B4" w:rsidRPr="00ED41B4" w:rsidRDefault="00ED41B4" w:rsidP="00ED41B4">
            <w:pPr>
              <w:keepNext/>
              <w:keepLines/>
              <w:spacing w:after="0"/>
              <w:rPr>
                <w:rFonts w:ascii="Arial" w:eastAsia="Malgun Gothic" w:hAnsi="Arial"/>
                <w:sz w:val="18"/>
              </w:rPr>
            </w:pPr>
          </w:p>
        </w:tc>
      </w:tr>
      <w:tr w:rsidR="00ED41B4" w:rsidRPr="00ED41B4" w14:paraId="6B86784D" w14:textId="77777777" w:rsidTr="00677062">
        <w:trPr>
          <w:cantSplit/>
          <w:tblHeader/>
          <w:jc w:val="center"/>
        </w:trPr>
        <w:tc>
          <w:tcPr>
            <w:tcW w:w="1786" w:type="dxa"/>
            <w:tcBorders>
              <w:left w:val="single" w:sz="4" w:space="0" w:color="auto"/>
              <w:right w:val="single" w:sz="4" w:space="0" w:color="auto"/>
            </w:tcBorders>
          </w:tcPr>
          <w:p w14:paraId="595FA36C"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50D452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A28 AND (A29 OR A30</w:t>
            </w:r>
            <w:r w:rsidRPr="00ED41B4">
              <w:rPr>
                <w:rFonts w:ascii="Arial" w:eastAsia="Malgun Gothic" w:hAnsi="Arial"/>
                <w:sz w:val="18"/>
                <w:lang w:eastAsia="en-GB"/>
              </w:rPr>
              <w:t xml:space="preserve"> OR A32</w:t>
            </w:r>
            <w:r w:rsidRPr="00ED41B4">
              <w:rPr>
                <w:rFonts w:ascii="Arial" w:eastAsia="Malgun Gothic" w:hAnsi="Arial"/>
                <w:sz w:val="18"/>
              </w:rPr>
              <w:t>)</w:t>
            </w:r>
            <w:r w:rsidRPr="00ED41B4">
              <w:rPr>
                <w:rFonts w:ascii="Arial" w:eastAsia="Malgun Gothic" w:hAnsi="Arial"/>
                <w:sz w:val="18"/>
                <w:lang w:eastAsia="en-GB"/>
              </w:rPr>
              <w:t xml:space="preserve"> AND A34</w:t>
            </w:r>
          </w:p>
        </w:tc>
        <w:tc>
          <w:tcPr>
            <w:tcW w:w="4795" w:type="dxa"/>
            <w:tcBorders>
              <w:left w:val="single" w:sz="4" w:space="0" w:color="auto"/>
              <w:right w:val="single" w:sz="4" w:space="0" w:color="auto"/>
            </w:tcBorders>
          </w:tcPr>
          <w:p w14:paraId="292361C8"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lang w:eastAsia="zh-TW"/>
              </w:rPr>
              <w:t>audio</w:t>
            </w:r>
          </w:p>
        </w:tc>
        <w:tc>
          <w:tcPr>
            <w:tcW w:w="749" w:type="dxa"/>
            <w:tcBorders>
              <w:left w:val="single" w:sz="4" w:space="0" w:color="auto"/>
              <w:right w:val="single" w:sz="4" w:space="0" w:color="auto"/>
            </w:tcBorders>
          </w:tcPr>
          <w:p w14:paraId="4D6B035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1D6CA1C3" w14:textId="77777777" w:rsidR="00ED41B4" w:rsidRPr="00ED41B4" w:rsidRDefault="00ED41B4" w:rsidP="00ED41B4">
            <w:pPr>
              <w:keepNext/>
              <w:keepLines/>
              <w:spacing w:after="0"/>
              <w:rPr>
                <w:rFonts w:ascii="Arial" w:eastAsia="Malgun Gothic" w:hAnsi="Arial"/>
                <w:sz w:val="18"/>
              </w:rPr>
            </w:pPr>
          </w:p>
        </w:tc>
      </w:tr>
      <w:tr w:rsidR="00ED61D3" w:rsidRPr="00ED41B4" w14:paraId="2661D4F3" w14:textId="77777777" w:rsidTr="00677062">
        <w:trPr>
          <w:cantSplit/>
          <w:tblHeader/>
          <w:jc w:val="center"/>
          <w:ins w:id="12" w:author="Ericsson" w:date="2025-06-27T14:06:00Z"/>
        </w:trPr>
        <w:tc>
          <w:tcPr>
            <w:tcW w:w="1786" w:type="dxa"/>
            <w:tcBorders>
              <w:left w:val="single" w:sz="4" w:space="0" w:color="auto"/>
              <w:right w:val="single" w:sz="4" w:space="0" w:color="auto"/>
            </w:tcBorders>
          </w:tcPr>
          <w:p w14:paraId="7520D6CF" w14:textId="77777777" w:rsidR="00ED61D3" w:rsidRPr="00ED41B4" w:rsidRDefault="00ED61D3" w:rsidP="00ED41B4">
            <w:pPr>
              <w:keepNext/>
              <w:keepLines/>
              <w:spacing w:after="0"/>
              <w:rPr>
                <w:ins w:id="13" w:author="Ericsson" w:date="2025-06-27T14:06:00Z" w16du:dateUtc="2025-06-27T12:06:00Z"/>
                <w:rFonts w:ascii="Arial" w:eastAsia="Malgun Gothic" w:hAnsi="Arial"/>
                <w:sz w:val="18"/>
              </w:rPr>
            </w:pPr>
          </w:p>
        </w:tc>
        <w:tc>
          <w:tcPr>
            <w:tcW w:w="864" w:type="dxa"/>
            <w:tcBorders>
              <w:left w:val="single" w:sz="4" w:space="0" w:color="auto"/>
              <w:right w:val="single" w:sz="4" w:space="0" w:color="auto"/>
            </w:tcBorders>
          </w:tcPr>
          <w:p w14:paraId="04903C16" w14:textId="5A64B613" w:rsidR="00ED61D3" w:rsidRPr="004D6670" w:rsidRDefault="00ED61D3" w:rsidP="00ED41B4">
            <w:pPr>
              <w:keepNext/>
              <w:keepLines/>
              <w:spacing w:after="0"/>
              <w:rPr>
                <w:ins w:id="14" w:author="Ericsson" w:date="2025-06-27T14:07:00Z" w16du:dateUtc="2025-06-27T12:07:00Z"/>
                <w:rFonts w:ascii="Arial" w:eastAsia="Malgun Gothic" w:hAnsi="Arial"/>
                <w:sz w:val="18"/>
              </w:rPr>
            </w:pPr>
            <w:ins w:id="15" w:author="Ericsson" w:date="2025-06-27T14:07:00Z" w16du:dateUtc="2025-06-27T12:07:00Z">
              <w:r w:rsidRPr="004D6670">
                <w:rPr>
                  <w:rFonts w:ascii="Arial" w:eastAsia="Malgun Gothic" w:hAnsi="Arial"/>
                  <w:sz w:val="18"/>
                </w:rPr>
                <w:t>A</w:t>
              </w:r>
            </w:ins>
            <w:ins w:id="16" w:author="Ericsson" w:date="2025-08-15T14:45:00Z" w16du:dateUtc="2025-08-15T12:45:00Z">
              <w:r w:rsidR="004D6670">
                <w:rPr>
                  <w:rFonts w:ascii="Arial" w:eastAsia="Malgun Gothic" w:hAnsi="Arial"/>
                  <w:sz w:val="18"/>
                </w:rPr>
                <w:t>37</w:t>
              </w:r>
            </w:ins>
          </w:p>
          <w:p w14:paraId="7E95D33F" w14:textId="77777777" w:rsidR="00ED61D3" w:rsidRPr="004D6670" w:rsidRDefault="00ED61D3" w:rsidP="00ED41B4">
            <w:pPr>
              <w:keepNext/>
              <w:keepLines/>
              <w:spacing w:after="0"/>
              <w:rPr>
                <w:ins w:id="17" w:author="Ericsson" w:date="2025-06-27T14:07:00Z" w16du:dateUtc="2025-06-27T12:07:00Z"/>
                <w:rFonts w:ascii="Arial" w:eastAsia="Malgun Gothic" w:hAnsi="Arial"/>
                <w:sz w:val="18"/>
              </w:rPr>
            </w:pPr>
            <w:ins w:id="18" w:author="Ericsson" w:date="2025-06-27T14:07:00Z" w16du:dateUtc="2025-06-27T12:07:00Z">
              <w:r w:rsidRPr="004D6670">
                <w:rPr>
                  <w:rFonts w:ascii="Arial" w:eastAsia="Malgun Gothic" w:hAnsi="Arial"/>
                  <w:sz w:val="18"/>
                </w:rPr>
                <w:t>AND</w:t>
              </w:r>
            </w:ins>
          </w:p>
          <w:p w14:paraId="07DDC0C8" w14:textId="6DBDE8C7" w:rsidR="00ED61D3" w:rsidRPr="004D6670" w:rsidRDefault="00ED61D3" w:rsidP="00ED41B4">
            <w:pPr>
              <w:keepNext/>
              <w:keepLines/>
              <w:spacing w:after="0"/>
              <w:rPr>
                <w:ins w:id="19" w:author="Ericsson" w:date="2025-06-27T14:06:00Z" w16du:dateUtc="2025-06-27T12:06:00Z"/>
                <w:rFonts w:ascii="Arial" w:eastAsia="Malgun Gothic" w:hAnsi="Arial"/>
                <w:sz w:val="18"/>
              </w:rPr>
            </w:pPr>
            <w:ins w:id="20" w:author="Ericsson" w:date="2025-06-27T14:07:00Z" w16du:dateUtc="2025-06-27T12:07:00Z">
              <w:r w:rsidRPr="004D6670">
                <w:rPr>
                  <w:rFonts w:ascii="Arial" w:eastAsia="Malgun Gothic" w:hAnsi="Arial"/>
                  <w:sz w:val="18"/>
                </w:rPr>
                <w:t>A</w:t>
              </w:r>
            </w:ins>
            <w:ins w:id="21" w:author="Ericsson" w:date="2025-08-15T14:42:00Z" w16du:dateUtc="2025-08-15T12:42:00Z">
              <w:r w:rsidR="004D6670">
                <w:rPr>
                  <w:rFonts w:ascii="Arial" w:eastAsia="Malgun Gothic" w:hAnsi="Arial"/>
                  <w:sz w:val="18"/>
                </w:rPr>
                <w:t>34</w:t>
              </w:r>
            </w:ins>
          </w:p>
        </w:tc>
        <w:tc>
          <w:tcPr>
            <w:tcW w:w="4795" w:type="dxa"/>
            <w:tcBorders>
              <w:left w:val="single" w:sz="4" w:space="0" w:color="auto"/>
              <w:right w:val="single" w:sz="4" w:space="0" w:color="auto"/>
            </w:tcBorders>
          </w:tcPr>
          <w:p w14:paraId="61397C9D" w14:textId="70D3923F" w:rsidR="00ED61D3" w:rsidRPr="004D6670" w:rsidRDefault="00ED61D3" w:rsidP="00ED41B4">
            <w:pPr>
              <w:keepNext/>
              <w:keepLines/>
              <w:spacing w:after="0"/>
              <w:rPr>
                <w:ins w:id="22" w:author="Ericsson" w:date="2025-06-27T14:06:00Z" w16du:dateUtc="2025-06-27T12:06:00Z"/>
                <w:rFonts w:ascii="Arial" w:eastAsia="Malgun Gothic" w:hAnsi="Arial"/>
                <w:i/>
                <w:sz w:val="18"/>
                <w:lang w:eastAsia="zh-TW"/>
              </w:rPr>
            </w:pPr>
            <w:ins w:id="23" w:author="Ericsson" w:date="2025-06-27T14:07:00Z" w16du:dateUtc="2025-06-27T12:07:00Z">
              <w:r w:rsidRPr="004D6670">
                <w:rPr>
                  <w:rFonts w:ascii="Arial" w:eastAsia="Malgun Gothic" w:hAnsi="Arial"/>
                  <w:i/>
                  <w:sz w:val="18"/>
                  <w:lang w:eastAsia="zh-TW"/>
                </w:rPr>
                <w:t>text</w:t>
              </w:r>
            </w:ins>
          </w:p>
        </w:tc>
        <w:tc>
          <w:tcPr>
            <w:tcW w:w="749" w:type="dxa"/>
            <w:tcBorders>
              <w:left w:val="single" w:sz="4" w:space="0" w:color="auto"/>
              <w:right w:val="single" w:sz="4" w:space="0" w:color="auto"/>
            </w:tcBorders>
          </w:tcPr>
          <w:p w14:paraId="756E8992" w14:textId="29BAE697" w:rsidR="00ED61D3" w:rsidRPr="00ED41B4" w:rsidRDefault="00ED61D3" w:rsidP="00ED41B4">
            <w:pPr>
              <w:keepNext/>
              <w:keepLines/>
              <w:spacing w:after="0"/>
              <w:rPr>
                <w:ins w:id="24" w:author="Ericsson" w:date="2025-06-27T14:06:00Z" w16du:dateUtc="2025-06-27T12:06:00Z"/>
                <w:rFonts w:ascii="Arial" w:eastAsia="Malgun Gothic" w:hAnsi="Arial"/>
                <w:sz w:val="18"/>
              </w:rPr>
            </w:pPr>
          </w:p>
        </w:tc>
        <w:tc>
          <w:tcPr>
            <w:tcW w:w="1440" w:type="dxa"/>
            <w:tcBorders>
              <w:left w:val="single" w:sz="4" w:space="0" w:color="auto"/>
              <w:right w:val="single" w:sz="4" w:space="0" w:color="auto"/>
            </w:tcBorders>
          </w:tcPr>
          <w:p w14:paraId="2CA08D84" w14:textId="77777777" w:rsidR="00ED61D3" w:rsidRPr="00ED41B4" w:rsidRDefault="00ED61D3" w:rsidP="00ED41B4">
            <w:pPr>
              <w:keepNext/>
              <w:keepLines/>
              <w:spacing w:after="0"/>
              <w:rPr>
                <w:ins w:id="25" w:author="Ericsson" w:date="2025-06-27T14:06:00Z" w16du:dateUtc="2025-06-27T12:06:00Z"/>
                <w:rFonts w:ascii="Arial" w:eastAsia="Malgun Gothic" w:hAnsi="Arial"/>
                <w:sz w:val="18"/>
              </w:rPr>
            </w:pPr>
          </w:p>
        </w:tc>
      </w:tr>
      <w:tr w:rsidR="00ED41B4" w:rsidRPr="00ED41B4" w14:paraId="5A11EEC9" w14:textId="77777777" w:rsidTr="00677062">
        <w:trPr>
          <w:cantSplit/>
          <w:tblHeader/>
          <w:jc w:val="center"/>
        </w:trPr>
        <w:tc>
          <w:tcPr>
            <w:tcW w:w="1786" w:type="dxa"/>
            <w:tcBorders>
              <w:left w:val="single" w:sz="4" w:space="0" w:color="auto"/>
              <w:right w:val="single" w:sz="4" w:space="0" w:color="auto"/>
            </w:tcBorders>
          </w:tcPr>
          <w:p w14:paraId="20C2003C"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D8FC4C1" w14:textId="77777777" w:rsidR="00ED41B4" w:rsidRPr="004D6670" w:rsidRDefault="00ED41B4" w:rsidP="00ED41B4">
            <w:pPr>
              <w:keepNext/>
              <w:keepLines/>
              <w:spacing w:after="0"/>
              <w:rPr>
                <w:rFonts w:ascii="Arial" w:eastAsia="Malgun Gothic" w:hAnsi="Arial"/>
                <w:sz w:val="18"/>
              </w:rPr>
            </w:pPr>
            <w:r w:rsidRPr="004D6670">
              <w:rPr>
                <w:rFonts w:ascii="Arial" w:eastAsia="Malgun Gothic" w:hAnsi="Arial"/>
                <w:sz w:val="18"/>
              </w:rPr>
              <w:t>A11 AND NOT A7</w:t>
            </w:r>
            <w:r w:rsidRPr="004D6670">
              <w:rPr>
                <w:rFonts w:ascii="Arial" w:eastAsia="Malgun Gothic" w:hAnsi="Arial"/>
                <w:sz w:val="18"/>
                <w:lang w:eastAsia="en-GB"/>
              </w:rPr>
              <w:t xml:space="preserve"> AND A34</w:t>
            </w:r>
          </w:p>
        </w:tc>
        <w:tc>
          <w:tcPr>
            <w:tcW w:w="4795" w:type="dxa"/>
            <w:tcBorders>
              <w:left w:val="single" w:sz="4" w:space="0" w:color="auto"/>
              <w:right w:val="single" w:sz="4" w:space="0" w:color="auto"/>
            </w:tcBorders>
          </w:tcPr>
          <w:p w14:paraId="1F7BFA7B" w14:textId="77777777" w:rsidR="00ED41B4" w:rsidRPr="004D6670" w:rsidRDefault="00ED41B4" w:rsidP="00ED41B4">
            <w:pPr>
              <w:keepNext/>
              <w:keepLines/>
              <w:spacing w:after="0"/>
              <w:rPr>
                <w:rFonts w:ascii="Arial" w:eastAsia="Malgun Gothic" w:hAnsi="Arial"/>
                <w:i/>
                <w:sz w:val="18"/>
              </w:rPr>
            </w:pPr>
            <w:r w:rsidRPr="004D6670">
              <w:rPr>
                <w:rFonts w:ascii="Arial" w:eastAsia="Malgun Gothic" w:hAnsi="Arial"/>
                <w:i/>
                <w:sz w:val="18"/>
                <w:lang w:eastAsia="zh-TW"/>
              </w:rPr>
              <w:t>+</w:t>
            </w:r>
            <w:r w:rsidRPr="004D6670">
              <w:rPr>
                <w:rFonts w:ascii="Arial" w:eastAsia="Malgun Gothic" w:hAnsi="Arial"/>
                <w:i/>
                <w:sz w:val="18"/>
              </w:rPr>
              <w:t>g.3gpp.cs2ps-srvcc</w:t>
            </w:r>
          </w:p>
        </w:tc>
        <w:tc>
          <w:tcPr>
            <w:tcW w:w="749" w:type="dxa"/>
            <w:tcBorders>
              <w:left w:val="single" w:sz="4" w:space="0" w:color="auto"/>
              <w:right w:val="single" w:sz="4" w:space="0" w:color="auto"/>
            </w:tcBorders>
          </w:tcPr>
          <w:p w14:paraId="7244F66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Rel-11</w:t>
            </w:r>
          </w:p>
        </w:tc>
        <w:tc>
          <w:tcPr>
            <w:tcW w:w="1440" w:type="dxa"/>
            <w:tcBorders>
              <w:left w:val="single" w:sz="4" w:space="0" w:color="auto"/>
              <w:right w:val="single" w:sz="4" w:space="0" w:color="auto"/>
            </w:tcBorders>
          </w:tcPr>
          <w:p w14:paraId="5AADD6AF" w14:textId="77777777" w:rsidR="00ED41B4" w:rsidRPr="00ED41B4" w:rsidRDefault="00ED41B4" w:rsidP="00ED41B4">
            <w:pPr>
              <w:keepNext/>
              <w:keepLines/>
              <w:spacing w:after="0"/>
              <w:rPr>
                <w:rFonts w:ascii="Arial" w:eastAsia="Malgun Gothic" w:hAnsi="Arial"/>
                <w:sz w:val="18"/>
              </w:rPr>
            </w:pPr>
          </w:p>
        </w:tc>
      </w:tr>
      <w:tr w:rsidR="00ED41B4" w:rsidRPr="00ED41B4" w14:paraId="62A7B253" w14:textId="77777777" w:rsidTr="00677062">
        <w:trPr>
          <w:cantSplit/>
          <w:tblHeader/>
          <w:jc w:val="center"/>
        </w:trPr>
        <w:tc>
          <w:tcPr>
            <w:tcW w:w="1786" w:type="dxa"/>
            <w:tcBorders>
              <w:left w:val="single" w:sz="4" w:space="0" w:color="auto"/>
              <w:right w:val="single" w:sz="4" w:space="0" w:color="auto"/>
            </w:tcBorders>
          </w:tcPr>
          <w:p w14:paraId="7D026E7B"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6155603D"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rPr>
              <w:t>A12 AND NOT A7</w:t>
            </w:r>
            <w:r w:rsidRPr="00ED41B4">
              <w:rPr>
                <w:rFonts w:ascii="Arial" w:eastAsia="Malgun Gothic" w:hAnsi="Arial"/>
                <w:sz w:val="18"/>
                <w:lang w:eastAsia="en-GB"/>
              </w:rPr>
              <w:t xml:space="preserve"> </w:t>
            </w:r>
          </w:p>
          <w:p w14:paraId="2359F23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lang w:eastAsia="en-GB"/>
              </w:rPr>
              <w:t>AND A34</w:t>
            </w:r>
          </w:p>
        </w:tc>
        <w:tc>
          <w:tcPr>
            <w:tcW w:w="4795" w:type="dxa"/>
            <w:tcBorders>
              <w:left w:val="single" w:sz="4" w:space="0" w:color="auto"/>
              <w:right w:val="single" w:sz="4" w:space="0" w:color="auto"/>
            </w:tcBorders>
          </w:tcPr>
          <w:p w14:paraId="4CAE94C1"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+g.3gpp.</w:t>
            </w:r>
            <w:r w:rsidRPr="00ED41B4">
              <w:rPr>
                <w:rFonts w:ascii="Arial" w:eastAsia="Malgun Gothic" w:hAnsi="Arial"/>
                <w:i/>
                <w:sz w:val="18"/>
                <w:lang w:eastAsia="zh-CN"/>
              </w:rPr>
              <w:t>cs2ps-</w:t>
            </w:r>
            <w:r w:rsidRPr="00ED41B4">
              <w:rPr>
                <w:rFonts w:ascii="Arial" w:eastAsia="Malgun Gothic" w:hAnsi="Arial"/>
                <w:i/>
                <w:sz w:val="18"/>
              </w:rPr>
              <w:t>srvcc-alerting</w:t>
            </w:r>
          </w:p>
        </w:tc>
        <w:tc>
          <w:tcPr>
            <w:tcW w:w="749" w:type="dxa"/>
            <w:tcBorders>
              <w:left w:val="single" w:sz="4" w:space="0" w:color="auto"/>
              <w:right w:val="single" w:sz="4" w:space="0" w:color="auto"/>
            </w:tcBorders>
          </w:tcPr>
          <w:p w14:paraId="608D895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Rel-11</w:t>
            </w:r>
          </w:p>
        </w:tc>
        <w:tc>
          <w:tcPr>
            <w:tcW w:w="1440" w:type="dxa"/>
            <w:tcBorders>
              <w:left w:val="single" w:sz="4" w:space="0" w:color="auto"/>
              <w:right w:val="single" w:sz="4" w:space="0" w:color="auto"/>
            </w:tcBorders>
          </w:tcPr>
          <w:p w14:paraId="30DB2859" w14:textId="77777777" w:rsidR="00ED41B4" w:rsidRPr="00ED41B4" w:rsidRDefault="00ED41B4" w:rsidP="00ED41B4">
            <w:pPr>
              <w:keepNext/>
              <w:keepLines/>
              <w:spacing w:after="0"/>
              <w:rPr>
                <w:rFonts w:ascii="Arial" w:eastAsia="Malgun Gothic" w:hAnsi="Arial"/>
                <w:sz w:val="18"/>
              </w:rPr>
            </w:pPr>
          </w:p>
        </w:tc>
      </w:tr>
      <w:tr w:rsidR="00ED41B4" w:rsidRPr="00ED41B4" w14:paraId="76C12D03" w14:textId="77777777" w:rsidTr="00677062">
        <w:trPr>
          <w:cantSplit/>
          <w:tblHeader/>
          <w:jc w:val="center"/>
        </w:trPr>
        <w:tc>
          <w:tcPr>
            <w:tcW w:w="1786" w:type="dxa"/>
            <w:tcBorders>
              <w:left w:val="single" w:sz="4" w:space="0" w:color="auto"/>
              <w:right w:val="single" w:sz="4" w:space="0" w:color="auto"/>
            </w:tcBorders>
          </w:tcPr>
          <w:p w14:paraId="56710BBE"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9DC5FF3"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rPr>
              <w:t>A13 AND NOT A16</w:t>
            </w:r>
            <w:r w:rsidRPr="00ED41B4">
              <w:rPr>
                <w:rFonts w:ascii="Arial" w:eastAsia="Malgun Gothic" w:hAnsi="Arial"/>
                <w:sz w:val="18"/>
                <w:lang w:eastAsia="en-GB"/>
              </w:rPr>
              <w:t xml:space="preserve"> </w:t>
            </w:r>
          </w:p>
          <w:p w14:paraId="2659C4A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lang w:eastAsia="en-GB"/>
              </w:rPr>
              <w:t>AND A34</w:t>
            </w:r>
          </w:p>
        </w:tc>
        <w:tc>
          <w:tcPr>
            <w:tcW w:w="4795" w:type="dxa"/>
            <w:tcBorders>
              <w:left w:val="single" w:sz="4" w:space="0" w:color="auto"/>
              <w:right w:val="single" w:sz="4" w:space="0" w:color="auto"/>
            </w:tcBorders>
          </w:tcPr>
          <w:p w14:paraId="5CD9BFD6"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lang w:eastAsia="zh-TW"/>
              </w:rPr>
              <w:t>+</w:t>
            </w:r>
            <w:r w:rsidRPr="00ED41B4">
              <w:rPr>
                <w:rFonts w:ascii="Arial" w:eastAsia="Malgun Gothic" w:hAnsi="Arial"/>
                <w:i/>
                <w:sz w:val="18"/>
              </w:rPr>
              <w:t>g.3gpp.accesstype</w:t>
            </w:r>
            <w:proofErr w:type="gramStart"/>
            <w:r w:rsidRPr="00ED41B4">
              <w:rPr>
                <w:rFonts w:ascii="Arial" w:eastAsia="Malgun Gothic" w:hAnsi="Arial"/>
                <w:i/>
                <w:sz w:val="18"/>
              </w:rPr>
              <w:t>=”cellular</w:t>
            </w:r>
            <w:proofErr w:type="gramEnd"/>
            <w:r w:rsidRPr="00ED41B4">
              <w:rPr>
                <w:rFonts w:ascii="Arial" w:eastAsia="Malgun Gothic" w:hAnsi="Arial"/>
                <w:i/>
                <w:sz w:val="18"/>
              </w:rPr>
              <w:t>2”</w:t>
            </w:r>
          </w:p>
        </w:tc>
        <w:tc>
          <w:tcPr>
            <w:tcW w:w="749" w:type="dxa"/>
            <w:tcBorders>
              <w:left w:val="single" w:sz="4" w:space="0" w:color="auto"/>
              <w:right w:val="single" w:sz="4" w:space="0" w:color="auto"/>
            </w:tcBorders>
          </w:tcPr>
          <w:p w14:paraId="28A1630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Rel-11</w:t>
            </w:r>
          </w:p>
        </w:tc>
        <w:tc>
          <w:tcPr>
            <w:tcW w:w="1440" w:type="dxa"/>
            <w:tcBorders>
              <w:left w:val="single" w:sz="4" w:space="0" w:color="auto"/>
              <w:right w:val="single" w:sz="4" w:space="0" w:color="auto"/>
            </w:tcBorders>
          </w:tcPr>
          <w:p w14:paraId="5261387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3840 [63]</w:t>
            </w:r>
          </w:p>
        </w:tc>
      </w:tr>
      <w:tr w:rsidR="00ED41B4" w:rsidRPr="00ED41B4" w14:paraId="5520335D" w14:textId="77777777" w:rsidTr="00677062">
        <w:trPr>
          <w:cantSplit/>
          <w:tblHeader/>
          <w:jc w:val="center"/>
        </w:trPr>
        <w:tc>
          <w:tcPr>
            <w:tcW w:w="1786" w:type="dxa"/>
            <w:tcBorders>
              <w:left w:val="single" w:sz="4" w:space="0" w:color="auto"/>
              <w:right w:val="single" w:sz="4" w:space="0" w:color="auto"/>
            </w:tcBorders>
          </w:tcPr>
          <w:p w14:paraId="6BE8B3DD"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59491527"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rPr>
              <w:t>A13 AND A16</w:t>
            </w:r>
            <w:r w:rsidRPr="00ED41B4">
              <w:rPr>
                <w:rFonts w:ascii="Arial" w:eastAsia="Malgun Gothic" w:hAnsi="Arial"/>
                <w:sz w:val="18"/>
                <w:lang w:eastAsia="en-GB"/>
              </w:rPr>
              <w:t xml:space="preserve"> </w:t>
            </w:r>
          </w:p>
          <w:p w14:paraId="63BD5A5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lang w:eastAsia="en-GB"/>
              </w:rPr>
              <w:t>AND A34</w:t>
            </w:r>
          </w:p>
        </w:tc>
        <w:tc>
          <w:tcPr>
            <w:tcW w:w="4795" w:type="dxa"/>
            <w:tcBorders>
              <w:left w:val="single" w:sz="4" w:space="0" w:color="auto"/>
              <w:right w:val="single" w:sz="4" w:space="0" w:color="auto"/>
            </w:tcBorders>
          </w:tcPr>
          <w:p w14:paraId="723FF8B9" w14:textId="77777777" w:rsidR="00ED41B4" w:rsidRPr="00ED41B4" w:rsidRDefault="00ED41B4" w:rsidP="00ED41B4">
            <w:pPr>
              <w:keepNext/>
              <w:keepLines/>
              <w:spacing w:after="0"/>
              <w:rPr>
                <w:rFonts w:ascii="Arial" w:eastAsia="Malgun Gothic" w:hAnsi="Arial"/>
                <w:i/>
                <w:sz w:val="18"/>
                <w:lang w:eastAsia="zh-TW"/>
              </w:rPr>
            </w:pPr>
            <w:r w:rsidRPr="00ED41B4">
              <w:rPr>
                <w:rFonts w:ascii="Arial" w:eastAsia="Malgun Gothic" w:hAnsi="Arial"/>
                <w:i/>
                <w:sz w:val="18"/>
                <w:lang w:eastAsia="zh-TW"/>
              </w:rPr>
              <w:t>+</w:t>
            </w:r>
            <w:r w:rsidRPr="00ED41B4">
              <w:rPr>
                <w:rFonts w:ascii="Arial" w:eastAsia="Malgun Gothic" w:hAnsi="Arial"/>
                <w:i/>
                <w:sz w:val="18"/>
              </w:rPr>
              <w:t>g.3gpp.accesstype</w:t>
            </w:r>
            <w:proofErr w:type="gramStart"/>
            <w:r w:rsidRPr="00ED41B4">
              <w:rPr>
                <w:rFonts w:ascii="Arial" w:eastAsia="Malgun Gothic" w:hAnsi="Arial"/>
                <w:i/>
                <w:sz w:val="18"/>
              </w:rPr>
              <w:t>=”wlan</w:t>
            </w:r>
            <w:proofErr w:type="gramEnd"/>
            <w:r w:rsidRPr="00ED41B4">
              <w:rPr>
                <w:rFonts w:ascii="Arial" w:eastAsia="Malgun Gothic" w:hAnsi="Arial"/>
                <w:i/>
                <w:sz w:val="18"/>
              </w:rPr>
              <w:t>1”</w:t>
            </w:r>
          </w:p>
        </w:tc>
        <w:tc>
          <w:tcPr>
            <w:tcW w:w="749" w:type="dxa"/>
            <w:tcBorders>
              <w:left w:val="single" w:sz="4" w:space="0" w:color="auto"/>
              <w:right w:val="single" w:sz="4" w:space="0" w:color="auto"/>
            </w:tcBorders>
          </w:tcPr>
          <w:p w14:paraId="1B35BCB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Rel-11</w:t>
            </w:r>
          </w:p>
        </w:tc>
        <w:tc>
          <w:tcPr>
            <w:tcW w:w="1440" w:type="dxa"/>
            <w:tcBorders>
              <w:left w:val="single" w:sz="4" w:space="0" w:color="auto"/>
              <w:right w:val="single" w:sz="4" w:space="0" w:color="auto"/>
            </w:tcBorders>
          </w:tcPr>
          <w:p w14:paraId="77961E9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3840 [63]</w:t>
            </w:r>
          </w:p>
        </w:tc>
      </w:tr>
      <w:tr w:rsidR="00ED41B4" w:rsidRPr="00ED41B4" w14:paraId="0FC981FF" w14:textId="77777777" w:rsidTr="00677062">
        <w:trPr>
          <w:cantSplit/>
          <w:tblHeader/>
          <w:jc w:val="center"/>
        </w:trPr>
        <w:tc>
          <w:tcPr>
            <w:tcW w:w="1786" w:type="dxa"/>
            <w:tcBorders>
              <w:left w:val="single" w:sz="4" w:space="0" w:color="auto"/>
              <w:right w:val="single" w:sz="4" w:space="0" w:color="auto"/>
            </w:tcBorders>
          </w:tcPr>
          <w:p w14:paraId="4F5F4CBA"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864" w:type="dxa"/>
            <w:tcBorders>
              <w:left w:val="single" w:sz="4" w:space="0" w:color="auto"/>
              <w:right w:val="single" w:sz="4" w:space="0" w:color="auto"/>
            </w:tcBorders>
          </w:tcPr>
          <w:p w14:paraId="160F6286"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A35 AND A34</w:t>
            </w:r>
          </w:p>
        </w:tc>
        <w:tc>
          <w:tcPr>
            <w:tcW w:w="4795" w:type="dxa"/>
            <w:tcBorders>
              <w:left w:val="single" w:sz="4" w:space="0" w:color="auto"/>
              <w:right w:val="single" w:sz="4" w:space="0" w:color="auto"/>
            </w:tcBorders>
          </w:tcPr>
          <w:p w14:paraId="6743782F"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i/>
                <w:sz w:val="18"/>
                <w:lang w:eastAsia="zh-TW"/>
              </w:rPr>
            </w:pPr>
            <w:r w:rsidRPr="00ED41B4">
              <w:rPr>
                <w:rFonts w:ascii="Arial" w:eastAsia="Malgun Gothic" w:hAnsi="Arial"/>
                <w:i/>
                <w:sz w:val="18"/>
                <w:lang w:eastAsia="zh-TW"/>
              </w:rPr>
              <w:t>+g.3gpp.ps-data-off</w:t>
            </w:r>
            <w:proofErr w:type="gramStart"/>
            <w:r w:rsidRPr="00ED41B4">
              <w:rPr>
                <w:rFonts w:ascii="Arial" w:eastAsia="Malgun Gothic" w:hAnsi="Arial"/>
                <w:i/>
                <w:sz w:val="18"/>
                <w:lang w:eastAsia="zh-TW"/>
              </w:rPr>
              <w:t>=”inactive</w:t>
            </w:r>
            <w:proofErr w:type="gramEnd"/>
            <w:r w:rsidRPr="00ED41B4">
              <w:rPr>
                <w:rFonts w:ascii="Arial" w:eastAsia="Malgun Gothic" w:hAnsi="Arial"/>
                <w:i/>
                <w:sz w:val="18"/>
                <w:lang w:eastAsia="zh-TW"/>
              </w:rPr>
              <w:t>”</w:t>
            </w:r>
          </w:p>
        </w:tc>
        <w:tc>
          <w:tcPr>
            <w:tcW w:w="749" w:type="dxa"/>
            <w:tcBorders>
              <w:left w:val="single" w:sz="4" w:space="0" w:color="auto"/>
              <w:right w:val="single" w:sz="4" w:space="0" w:color="auto"/>
            </w:tcBorders>
          </w:tcPr>
          <w:p w14:paraId="2266842F"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Rel-15</w:t>
            </w:r>
          </w:p>
        </w:tc>
        <w:tc>
          <w:tcPr>
            <w:tcW w:w="1440" w:type="dxa"/>
            <w:tcBorders>
              <w:left w:val="single" w:sz="4" w:space="0" w:color="auto"/>
              <w:right w:val="single" w:sz="4" w:space="0" w:color="auto"/>
            </w:tcBorders>
          </w:tcPr>
          <w:p w14:paraId="51E9C222"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p>
        </w:tc>
      </w:tr>
      <w:tr w:rsidR="00ED41B4" w:rsidRPr="00ED41B4" w14:paraId="76B83FDE" w14:textId="77777777" w:rsidTr="00677062">
        <w:trPr>
          <w:cantSplit/>
          <w:tblHeader/>
          <w:jc w:val="center"/>
        </w:trPr>
        <w:tc>
          <w:tcPr>
            <w:tcW w:w="1786" w:type="dxa"/>
            <w:tcBorders>
              <w:left w:val="single" w:sz="4" w:space="0" w:color="auto"/>
              <w:right w:val="single" w:sz="4" w:space="0" w:color="auto"/>
            </w:tcBorders>
          </w:tcPr>
          <w:p w14:paraId="408CDFD7"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864" w:type="dxa"/>
            <w:tcBorders>
              <w:left w:val="single" w:sz="4" w:space="0" w:color="auto"/>
              <w:right w:val="single" w:sz="4" w:space="0" w:color="auto"/>
            </w:tcBorders>
          </w:tcPr>
          <w:p w14:paraId="77740A87"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A36</w:t>
            </w:r>
          </w:p>
        </w:tc>
        <w:tc>
          <w:tcPr>
            <w:tcW w:w="4795" w:type="dxa"/>
            <w:tcBorders>
              <w:left w:val="single" w:sz="4" w:space="0" w:color="auto"/>
              <w:right w:val="single" w:sz="4" w:space="0" w:color="auto"/>
            </w:tcBorders>
          </w:tcPr>
          <w:p w14:paraId="39C4CB90"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i/>
                <w:sz w:val="18"/>
                <w:lang w:eastAsia="zh-TW"/>
              </w:rPr>
            </w:pPr>
            <w:r w:rsidRPr="00ED41B4">
              <w:rPr>
                <w:rFonts w:ascii="Arial" w:eastAsia="Malgun Gothic" w:hAnsi="Arial"/>
                <w:i/>
                <w:sz w:val="18"/>
                <w:lang w:eastAsia="zh-TW"/>
              </w:rPr>
              <w:t>+</w:t>
            </w:r>
            <w:proofErr w:type="spellStart"/>
            <w:r w:rsidRPr="00ED41B4">
              <w:rPr>
                <w:rFonts w:ascii="Arial" w:eastAsia="Malgun Gothic" w:hAnsi="Arial"/>
                <w:i/>
                <w:sz w:val="18"/>
                <w:lang w:eastAsia="zh-TW"/>
              </w:rPr>
              <w:t>sip.app</w:t>
            </w:r>
            <w:proofErr w:type="spellEnd"/>
            <w:r w:rsidRPr="00ED41B4">
              <w:rPr>
                <w:rFonts w:ascii="Arial" w:eastAsia="Malgun Gothic" w:hAnsi="Arial"/>
                <w:i/>
                <w:sz w:val="18"/>
                <w:lang w:eastAsia="zh-TW"/>
              </w:rPr>
              <w:t>-subtype="</w:t>
            </w:r>
            <w:proofErr w:type="spellStart"/>
            <w:r w:rsidRPr="00ED41B4">
              <w:rPr>
                <w:rFonts w:ascii="Arial" w:eastAsia="Malgun Gothic" w:hAnsi="Arial"/>
                <w:i/>
                <w:sz w:val="18"/>
                <w:lang w:eastAsia="zh-TW"/>
              </w:rPr>
              <w:t>webrtc-datachannel</w:t>
            </w:r>
            <w:proofErr w:type="spellEnd"/>
            <w:r w:rsidRPr="00ED41B4">
              <w:rPr>
                <w:rFonts w:ascii="Arial" w:eastAsia="Malgun Gothic" w:hAnsi="Arial"/>
                <w:i/>
                <w:sz w:val="18"/>
                <w:lang w:eastAsia="zh-TW"/>
              </w:rPr>
              <w:t>"</w:t>
            </w:r>
          </w:p>
        </w:tc>
        <w:tc>
          <w:tcPr>
            <w:tcW w:w="749" w:type="dxa"/>
            <w:tcBorders>
              <w:left w:val="single" w:sz="4" w:space="0" w:color="auto"/>
              <w:right w:val="single" w:sz="4" w:space="0" w:color="auto"/>
            </w:tcBorders>
          </w:tcPr>
          <w:p w14:paraId="4DC22A27"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Rel-18</w:t>
            </w:r>
          </w:p>
        </w:tc>
        <w:tc>
          <w:tcPr>
            <w:tcW w:w="1440" w:type="dxa"/>
            <w:tcBorders>
              <w:left w:val="single" w:sz="4" w:space="0" w:color="auto"/>
              <w:right w:val="single" w:sz="4" w:space="0" w:color="auto"/>
            </w:tcBorders>
          </w:tcPr>
          <w:p w14:paraId="2CD80804"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RFC 5688 [160]</w:t>
            </w:r>
          </w:p>
        </w:tc>
      </w:tr>
      <w:tr w:rsidR="00ED41B4" w:rsidRPr="00ED41B4" w14:paraId="484D2A0A" w14:textId="77777777" w:rsidTr="00677062">
        <w:trPr>
          <w:cantSplit/>
          <w:tblHeader/>
          <w:jc w:val="center"/>
        </w:trPr>
        <w:tc>
          <w:tcPr>
            <w:tcW w:w="1786" w:type="dxa"/>
            <w:tcBorders>
              <w:left w:val="single" w:sz="4" w:space="0" w:color="auto"/>
              <w:right w:val="single" w:sz="4" w:space="0" w:color="auto"/>
            </w:tcBorders>
          </w:tcPr>
          <w:p w14:paraId="15770D4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c-p-instance</w:t>
            </w:r>
          </w:p>
        </w:tc>
        <w:tc>
          <w:tcPr>
            <w:tcW w:w="864" w:type="dxa"/>
            <w:tcBorders>
              <w:left w:val="single" w:sz="4" w:space="0" w:color="auto"/>
              <w:right w:val="single" w:sz="4" w:space="0" w:color="auto"/>
            </w:tcBorders>
          </w:tcPr>
          <w:p w14:paraId="134435C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A5</w:t>
            </w:r>
          </w:p>
        </w:tc>
        <w:tc>
          <w:tcPr>
            <w:tcW w:w="4795" w:type="dxa"/>
            <w:tcBorders>
              <w:left w:val="single" w:sz="4" w:space="0" w:color="auto"/>
              <w:right w:val="single" w:sz="4" w:space="0" w:color="auto"/>
            </w:tcBorders>
          </w:tcPr>
          <w:p w14:paraId="3ACFF1DA" w14:textId="77777777" w:rsidR="00ED41B4" w:rsidRPr="00ED41B4" w:rsidRDefault="00ED41B4" w:rsidP="00ED41B4">
            <w:pPr>
              <w:keepNext/>
              <w:keepLines/>
              <w:tabs>
                <w:tab w:val="left" w:pos="1410"/>
              </w:tabs>
              <w:spacing w:after="0"/>
              <w:rPr>
                <w:rFonts w:ascii="Arial" w:eastAsia="Malgun Gothic" w:hAnsi="Arial"/>
                <w:sz w:val="18"/>
              </w:rPr>
            </w:pPr>
            <w:r w:rsidRPr="00ED41B4">
              <w:rPr>
                <w:rFonts w:ascii="Arial" w:eastAsia="PMingLiU" w:hAnsi="Arial" w:cs="Courier New"/>
                <w:i/>
                <w:sz w:val="18"/>
                <w:lang w:eastAsia="zh-TW"/>
              </w:rPr>
              <w:t>+</w:t>
            </w:r>
            <w:proofErr w:type="spellStart"/>
            <w:proofErr w:type="gramStart"/>
            <w:r w:rsidRPr="00ED41B4">
              <w:rPr>
                <w:rFonts w:ascii="Arial" w:eastAsia="PMingLiU" w:hAnsi="Arial" w:cs="Courier New"/>
                <w:i/>
                <w:sz w:val="18"/>
                <w:lang w:eastAsia="zh-TW"/>
              </w:rPr>
              <w:t>sip.instance</w:t>
            </w:r>
            <w:proofErr w:type="spellEnd"/>
            <w:proofErr w:type="gramEnd"/>
            <w:r w:rsidRPr="00ED41B4">
              <w:rPr>
                <w:rFonts w:ascii="Arial" w:eastAsia="PMingLiU" w:hAnsi="Arial" w:cs="Courier New"/>
                <w:i/>
                <w:sz w:val="18"/>
                <w:lang w:eastAsia="zh-TW"/>
              </w:rPr>
              <w:t>="&lt;</w:t>
            </w:r>
            <w:proofErr w:type="spellStart"/>
            <w:proofErr w:type="gramStart"/>
            <w:r w:rsidRPr="00ED41B4">
              <w:rPr>
                <w:rFonts w:ascii="Arial" w:eastAsia="Malgun Gothic" w:hAnsi="Arial"/>
                <w:i/>
                <w:sz w:val="18"/>
              </w:rPr>
              <w:t>urn:gsma</w:t>
            </w:r>
            <w:proofErr w:type="gramEnd"/>
            <w:r w:rsidRPr="00ED41B4">
              <w:rPr>
                <w:rFonts w:ascii="Arial" w:eastAsia="Malgun Gothic" w:hAnsi="Arial"/>
                <w:i/>
                <w:sz w:val="18"/>
              </w:rPr>
              <w:t>:imei</w:t>
            </w:r>
            <w:proofErr w:type="spellEnd"/>
            <w:r w:rsidRPr="00ED41B4">
              <w:rPr>
                <w:rFonts w:ascii="Arial" w:eastAsia="Malgun Gothic" w:hAnsi="Arial"/>
                <w:sz w:val="18"/>
              </w:rPr>
              <w:t>: (</w:t>
            </w:r>
            <w:proofErr w:type="spellStart"/>
            <w:r w:rsidRPr="00ED41B4">
              <w:rPr>
                <w:rFonts w:ascii="Arial" w:eastAsia="Malgun Gothic" w:hAnsi="Arial"/>
                <w:sz w:val="18"/>
              </w:rPr>
              <w:t>gsma</w:t>
            </w:r>
            <w:proofErr w:type="spellEnd"/>
            <w:r w:rsidRPr="00ED41B4">
              <w:rPr>
                <w:rFonts w:ascii="Arial" w:eastAsia="Malgun Gothic" w:hAnsi="Arial"/>
                <w:sz w:val="18"/>
              </w:rPr>
              <w:t>-specifier-defined-substring)&gt;”</w:t>
            </w:r>
            <w:r w:rsidRPr="00ED41B4">
              <w:rPr>
                <w:rFonts w:ascii="Arial" w:eastAsia="Malgun Gothic" w:hAnsi="Arial"/>
                <w:sz w:val="18"/>
              </w:rPr>
              <w:br/>
              <w:t xml:space="preserve">where </w:t>
            </w:r>
            <w:proofErr w:type="spellStart"/>
            <w:r w:rsidRPr="00ED41B4">
              <w:rPr>
                <w:rFonts w:ascii="Arial" w:eastAsia="Malgun Gothic" w:hAnsi="Arial"/>
                <w:sz w:val="18"/>
              </w:rPr>
              <w:t>gsma</w:t>
            </w:r>
            <w:proofErr w:type="spellEnd"/>
            <w:r w:rsidRPr="00ED41B4">
              <w:rPr>
                <w:rFonts w:ascii="Arial" w:eastAsia="Malgun Gothic"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567E1AE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Rel-10</w:t>
            </w:r>
          </w:p>
        </w:tc>
        <w:tc>
          <w:tcPr>
            <w:tcW w:w="1440" w:type="dxa"/>
            <w:tcBorders>
              <w:left w:val="single" w:sz="4" w:space="0" w:color="auto"/>
              <w:right w:val="single" w:sz="4" w:space="0" w:color="auto"/>
            </w:tcBorders>
          </w:tcPr>
          <w:p w14:paraId="3ED9E5A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5627 [61]</w:t>
            </w:r>
            <w:r w:rsidRPr="00ED41B4">
              <w:rPr>
                <w:rFonts w:ascii="Arial" w:eastAsia="Malgun Gothic" w:hAnsi="Arial"/>
                <w:sz w:val="18"/>
              </w:rPr>
              <w:br/>
              <w:t>RFC 7254 [122]</w:t>
            </w:r>
          </w:p>
        </w:tc>
      </w:tr>
      <w:tr w:rsidR="00ED41B4" w:rsidRPr="00ED41B4" w14:paraId="49818019"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535295B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expires</w:t>
            </w:r>
          </w:p>
        </w:tc>
        <w:tc>
          <w:tcPr>
            <w:tcW w:w="864" w:type="dxa"/>
            <w:tcBorders>
              <w:left w:val="single" w:sz="4" w:space="0" w:color="auto"/>
              <w:bottom w:val="single" w:sz="4" w:space="0" w:color="auto"/>
              <w:right w:val="single" w:sz="4" w:space="0" w:color="auto"/>
            </w:tcBorders>
          </w:tcPr>
          <w:p w14:paraId="2245EC97"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6F921A4B"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600000</w:t>
            </w:r>
            <w:r w:rsidRPr="00ED41B4">
              <w:rPr>
                <w:rFonts w:ascii="Arial" w:eastAsia="Malgun Gothic" w:hAnsi="Arial"/>
                <w:sz w:val="18"/>
              </w:rPr>
              <w:t xml:space="preserve"> (if present)</w:t>
            </w:r>
          </w:p>
        </w:tc>
        <w:tc>
          <w:tcPr>
            <w:tcW w:w="749" w:type="dxa"/>
            <w:tcBorders>
              <w:left w:val="single" w:sz="4" w:space="0" w:color="auto"/>
              <w:bottom w:val="single" w:sz="4" w:space="0" w:color="auto"/>
              <w:right w:val="single" w:sz="4" w:space="0" w:color="auto"/>
            </w:tcBorders>
          </w:tcPr>
          <w:p w14:paraId="5307AD5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68922425" w14:textId="77777777" w:rsidR="00ED41B4" w:rsidRPr="00ED41B4" w:rsidRDefault="00ED41B4" w:rsidP="00ED41B4">
            <w:pPr>
              <w:keepNext/>
              <w:keepLines/>
              <w:spacing w:after="0"/>
              <w:rPr>
                <w:rFonts w:ascii="Arial" w:eastAsia="Malgun Gothic" w:hAnsi="Arial"/>
                <w:sz w:val="18"/>
              </w:rPr>
            </w:pPr>
          </w:p>
        </w:tc>
      </w:tr>
      <w:tr w:rsidR="00ED41B4" w:rsidRPr="00ED41B4" w14:paraId="2ED06E13" w14:textId="77777777" w:rsidTr="00677062">
        <w:trPr>
          <w:cantSplit/>
          <w:tblHeader/>
          <w:jc w:val="center"/>
        </w:trPr>
        <w:tc>
          <w:tcPr>
            <w:tcW w:w="1786" w:type="dxa"/>
            <w:tcBorders>
              <w:top w:val="single" w:sz="4" w:space="0" w:color="auto"/>
              <w:left w:val="single" w:sz="4" w:space="0" w:color="auto"/>
              <w:right w:val="single" w:sz="4" w:space="0" w:color="auto"/>
            </w:tcBorders>
          </w:tcPr>
          <w:p w14:paraId="081C2510"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Expires</w:t>
            </w:r>
          </w:p>
        </w:tc>
        <w:tc>
          <w:tcPr>
            <w:tcW w:w="864" w:type="dxa"/>
            <w:tcBorders>
              <w:top w:val="single" w:sz="4" w:space="0" w:color="auto"/>
              <w:left w:val="single" w:sz="4" w:space="0" w:color="auto"/>
              <w:right w:val="single" w:sz="4" w:space="0" w:color="auto"/>
            </w:tcBorders>
          </w:tcPr>
          <w:p w14:paraId="3AC69275"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6EED5C75"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2300D90F"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7293E54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35557069"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D1BA44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delta-seconds</w:t>
            </w:r>
          </w:p>
        </w:tc>
        <w:tc>
          <w:tcPr>
            <w:tcW w:w="864" w:type="dxa"/>
            <w:tcBorders>
              <w:left w:val="single" w:sz="4" w:space="0" w:color="auto"/>
              <w:bottom w:val="single" w:sz="4" w:space="0" w:color="auto"/>
              <w:right w:val="single" w:sz="4" w:space="0" w:color="auto"/>
            </w:tcBorders>
          </w:tcPr>
          <w:p w14:paraId="7878DA74"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4F617E9D"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600000</w:t>
            </w:r>
          </w:p>
        </w:tc>
        <w:tc>
          <w:tcPr>
            <w:tcW w:w="749" w:type="dxa"/>
            <w:tcBorders>
              <w:left w:val="single" w:sz="4" w:space="0" w:color="auto"/>
              <w:bottom w:val="single" w:sz="4" w:space="0" w:color="auto"/>
              <w:right w:val="single" w:sz="4" w:space="0" w:color="auto"/>
            </w:tcBorders>
          </w:tcPr>
          <w:p w14:paraId="6A432B38"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2DDDE98C" w14:textId="77777777" w:rsidR="00ED41B4" w:rsidRPr="00ED41B4" w:rsidRDefault="00ED41B4" w:rsidP="00ED41B4">
            <w:pPr>
              <w:keepNext/>
              <w:keepLines/>
              <w:spacing w:after="0"/>
              <w:rPr>
                <w:rFonts w:ascii="Arial" w:eastAsia="Malgun Gothic" w:hAnsi="Arial"/>
                <w:sz w:val="18"/>
              </w:rPr>
            </w:pPr>
          </w:p>
        </w:tc>
      </w:tr>
      <w:tr w:rsidR="00ED41B4" w:rsidRPr="00ED41B4" w14:paraId="13FF4794" w14:textId="77777777" w:rsidTr="00677062">
        <w:trPr>
          <w:cantSplit/>
          <w:tblHeader/>
          <w:jc w:val="center"/>
        </w:trPr>
        <w:tc>
          <w:tcPr>
            <w:tcW w:w="1786" w:type="dxa"/>
            <w:tcBorders>
              <w:top w:val="single" w:sz="4" w:space="0" w:color="auto"/>
              <w:left w:val="single" w:sz="4" w:space="0" w:color="auto"/>
              <w:right w:val="single" w:sz="4" w:space="0" w:color="auto"/>
            </w:tcBorders>
          </w:tcPr>
          <w:p w14:paraId="29C629BD"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Require</w:t>
            </w:r>
          </w:p>
        </w:tc>
        <w:tc>
          <w:tcPr>
            <w:tcW w:w="864" w:type="dxa"/>
            <w:tcBorders>
              <w:top w:val="single" w:sz="4" w:space="0" w:color="auto"/>
              <w:left w:val="single" w:sz="4" w:space="0" w:color="auto"/>
              <w:right w:val="single" w:sz="4" w:space="0" w:color="auto"/>
            </w:tcBorders>
          </w:tcPr>
          <w:p w14:paraId="323BF6F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2</w:t>
            </w:r>
          </w:p>
        </w:tc>
        <w:tc>
          <w:tcPr>
            <w:tcW w:w="4795" w:type="dxa"/>
            <w:tcBorders>
              <w:top w:val="single" w:sz="4" w:space="0" w:color="auto"/>
              <w:left w:val="single" w:sz="4" w:space="0" w:color="auto"/>
              <w:right w:val="single" w:sz="4" w:space="0" w:color="auto"/>
            </w:tcBorders>
          </w:tcPr>
          <w:p w14:paraId="417E9AF4"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310B5D15"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1BFEAB5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r w:rsidRPr="00ED41B4">
              <w:rPr>
                <w:rFonts w:ascii="Arial" w:eastAsia="Malgun Gothic" w:hAnsi="Arial"/>
                <w:b/>
                <w:sz w:val="18"/>
              </w:rPr>
              <w:br/>
            </w:r>
            <w:r w:rsidRPr="00ED41B4">
              <w:rPr>
                <w:rFonts w:ascii="Arial" w:eastAsia="Malgun Gothic" w:hAnsi="Arial"/>
                <w:sz w:val="18"/>
              </w:rPr>
              <w:t>RFC 3329 [21]</w:t>
            </w:r>
          </w:p>
        </w:tc>
      </w:tr>
      <w:tr w:rsidR="00ED41B4" w:rsidRPr="00ED41B4" w14:paraId="2AE4C409"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4369A3A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option-tag</w:t>
            </w:r>
          </w:p>
        </w:tc>
        <w:tc>
          <w:tcPr>
            <w:tcW w:w="864" w:type="dxa"/>
            <w:tcBorders>
              <w:left w:val="single" w:sz="4" w:space="0" w:color="auto"/>
              <w:bottom w:val="single" w:sz="4" w:space="0" w:color="auto"/>
              <w:right w:val="single" w:sz="4" w:space="0" w:color="auto"/>
            </w:tcBorders>
          </w:tcPr>
          <w:p w14:paraId="46B70711"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7696FE2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sec-agree</w:t>
            </w:r>
          </w:p>
        </w:tc>
        <w:tc>
          <w:tcPr>
            <w:tcW w:w="749" w:type="dxa"/>
            <w:tcBorders>
              <w:left w:val="single" w:sz="4" w:space="0" w:color="auto"/>
              <w:bottom w:val="single" w:sz="4" w:space="0" w:color="auto"/>
              <w:right w:val="single" w:sz="4" w:space="0" w:color="auto"/>
            </w:tcBorders>
          </w:tcPr>
          <w:p w14:paraId="19A0017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2A661FF5" w14:textId="77777777" w:rsidR="00ED41B4" w:rsidRPr="00ED41B4" w:rsidRDefault="00ED41B4" w:rsidP="00ED41B4">
            <w:pPr>
              <w:keepNext/>
              <w:keepLines/>
              <w:spacing w:after="0"/>
              <w:rPr>
                <w:rFonts w:ascii="Arial" w:eastAsia="Malgun Gothic" w:hAnsi="Arial"/>
                <w:sz w:val="18"/>
              </w:rPr>
            </w:pPr>
          </w:p>
        </w:tc>
      </w:tr>
      <w:tr w:rsidR="00ED41B4" w:rsidRPr="00ED41B4" w14:paraId="0568D7C1" w14:textId="77777777" w:rsidTr="00677062">
        <w:trPr>
          <w:cantSplit/>
          <w:tblHeader/>
          <w:jc w:val="center"/>
        </w:trPr>
        <w:tc>
          <w:tcPr>
            <w:tcW w:w="1786" w:type="dxa"/>
            <w:tcBorders>
              <w:top w:val="single" w:sz="4" w:space="0" w:color="auto"/>
              <w:left w:val="single" w:sz="4" w:space="0" w:color="auto"/>
              <w:right w:val="single" w:sz="4" w:space="0" w:color="auto"/>
            </w:tcBorders>
          </w:tcPr>
          <w:p w14:paraId="2541526E"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Proxy-Require</w:t>
            </w:r>
          </w:p>
        </w:tc>
        <w:tc>
          <w:tcPr>
            <w:tcW w:w="864" w:type="dxa"/>
            <w:tcBorders>
              <w:top w:val="single" w:sz="4" w:space="0" w:color="auto"/>
              <w:left w:val="single" w:sz="4" w:space="0" w:color="auto"/>
              <w:right w:val="single" w:sz="4" w:space="0" w:color="auto"/>
            </w:tcBorders>
          </w:tcPr>
          <w:p w14:paraId="5604128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2</w:t>
            </w:r>
          </w:p>
        </w:tc>
        <w:tc>
          <w:tcPr>
            <w:tcW w:w="4795" w:type="dxa"/>
            <w:tcBorders>
              <w:top w:val="single" w:sz="4" w:space="0" w:color="auto"/>
              <w:left w:val="single" w:sz="4" w:space="0" w:color="auto"/>
              <w:right w:val="single" w:sz="4" w:space="0" w:color="auto"/>
            </w:tcBorders>
          </w:tcPr>
          <w:p w14:paraId="75480408"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66CFA72E"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474D8EB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r w:rsidRPr="00ED41B4">
              <w:rPr>
                <w:rFonts w:ascii="Arial" w:eastAsia="Malgun Gothic" w:hAnsi="Arial"/>
                <w:b/>
                <w:sz w:val="18"/>
              </w:rPr>
              <w:br/>
            </w:r>
            <w:r w:rsidRPr="00ED41B4">
              <w:rPr>
                <w:rFonts w:ascii="Arial" w:eastAsia="Malgun Gothic" w:hAnsi="Arial"/>
                <w:sz w:val="18"/>
              </w:rPr>
              <w:t>RFC 3329 [21]</w:t>
            </w:r>
          </w:p>
        </w:tc>
      </w:tr>
      <w:tr w:rsidR="00ED41B4" w:rsidRPr="00ED41B4" w14:paraId="60BB62D4"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2229AF5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option-tag</w:t>
            </w:r>
          </w:p>
        </w:tc>
        <w:tc>
          <w:tcPr>
            <w:tcW w:w="864" w:type="dxa"/>
            <w:tcBorders>
              <w:left w:val="single" w:sz="4" w:space="0" w:color="auto"/>
              <w:bottom w:val="single" w:sz="4" w:space="0" w:color="auto"/>
              <w:right w:val="single" w:sz="4" w:space="0" w:color="auto"/>
            </w:tcBorders>
          </w:tcPr>
          <w:p w14:paraId="3438D7ED"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03C07CD6"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sec-agree</w:t>
            </w:r>
          </w:p>
        </w:tc>
        <w:tc>
          <w:tcPr>
            <w:tcW w:w="749" w:type="dxa"/>
            <w:tcBorders>
              <w:left w:val="single" w:sz="4" w:space="0" w:color="auto"/>
              <w:bottom w:val="single" w:sz="4" w:space="0" w:color="auto"/>
              <w:right w:val="single" w:sz="4" w:space="0" w:color="auto"/>
            </w:tcBorders>
          </w:tcPr>
          <w:p w14:paraId="0A81DA23"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329A33A1" w14:textId="77777777" w:rsidR="00ED41B4" w:rsidRPr="00ED41B4" w:rsidRDefault="00ED41B4" w:rsidP="00ED41B4">
            <w:pPr>
              <w:keepNext/>
              <w:keepLines/>
              <w:spacing w:after="0"/>
              <w:rPr>
                <w:rFonts w:ascii="Arial" w:eastAsia="Malgun Gothic" w:hAnsi="Arial"/>
                <w:sz w:val="18"/>
              </w:rPr>
            </w:pPr>
          </w:p>
        </w:tc>
      </w:tr>
      <w:tr w:rsidR="00ED41B4" w:rsidRPr="00ED41B4" w14:paraId="69DD7615" w14:textId="77777777" w:rsidTr="00677062">
        <w:trPr>
          <w:cantSplit/>
          <w:tblHeader/>
          <w:jc w:val="center"/>
        </w:trPr>
        <w:tc>
          <w:tcPr>
            <w:tcW w:w="1786" w:type="dxa"/>
            <w:tcBorders>
              <w:top w:val="single" w:sz="4" w:space="0" w:color="auto"/>
              <w:left w:val="single" w:sz="4" w:space="0" w:color="auto"/>
              <w:right w:val="single" w:sz="4" w:space="0" w:color="auto"/>
            </w:tcBorders>
          </w:tcPr>
          <w:p w14:paraId="0FCB59D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Supported</w:t>
            </w:r>
          </w:p>
        </w:tc>
        <w:tc>
          <w:tcPr>
            <w:tcW w:w="864" w:type="dxa"/>
            <w:tcBorders>
              <w:top w:val="single" w:sz="4" w:space="0" w:color="auto"/>
              <w:left w:val="single" w:sz="4" w:space="0" w:color="auto"/>
              <w:right w:val="single" w:sz="4" w:space="0" w:color="auto"/>
            </w:tcBorders>
          </w:tcPr>
          <w:p w14:paraId="0741C255"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00C8DFB8"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353B4918"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3E7000D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r w:rsidRPr="00ED41B4">
              <w:rPr>
                <w:rFonts w:ascii="Arial" w:eastAsia="Malgun Gothic" w:hAnsi="Arial"/>
                <w:sz w:val="18"/>
              </w:rPr>
              <w:br/>
              <w:t>TS 24.229 [10]</w:t>
            </w:r>
          </w:p>
        </w:tc>
      </w:tr>
      <w:tr w:rsidR="00ED41B4" w:rsidRPr="00ED41B4" w14:paraId="2AED3B6B" w14:textId="77777777" w:rsidTr="00677062">
        <w:trPr>
          <w:cantSplit/>
          <w:tblHeader/>
          <w:jc w:val="center"/>
        </w:trPr>
        <w:tc>
          <w:tcPr>
            <w:tcW w:w="1786" w:type="dxa"/>
            <w:tcBorders>
              <w:left w:val="single" w:sz="4" w:space="0" w:color="auto"/>
              <w:right w:val="single" w:sz="4" w:space="0" w:color="auto"/>
            </w:tcBorders>
          </w:tcPr>
          <w:p w14:paraId="700805B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option-tag</w:t>
            </w:r>
          </w:p>
        </w:tc>
        <w:tc>
          <w:tcPr>
            <w:tcW w:w="864" w:type="dxa"/>
            <w:tcBorders>
              <w:left w:val="single" w:sz="4" w:space="0" w:color="auto"/>
              <w:right w:val="single" w:sz="4" w:space="0" w:color="auto"/>
            </w:tcBorders>
          </w:tcPr>
          <w:p w14:paraId="7ECFB0D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A5</w:t>
            </w:r>
          </w:p>
        </w:tc>
        <w:tc>
          <w:tcPr>
            <w:tcW w:w="4795" w:type="dxa"/>
            <w:tcBorders>
              <w:left w:val="single" w:sz="4" w:space="0" w:color="auto"/>
              <w:right w:val="single" w:sz="4" w:space="0" w:color="auto"/>
            </w:tcBorders>
          </w:tcPr>
          <w:p w14:paraId="00BF2775" w14:textId="77777777" w:rsidR="00ED41B4" w:rsidRPr="00ED41B4" w:rsidRDefault="00ED41B4" w:rsidP="00ED41B4">
            <w:pPr>
              <w:keepNext/>
              <w:keepLines/>
              <w:spacing w:after="0"/>
              <w:rPr>
                <w:rFonts w:ascii="Arial" w:eastAsia="Malgun Gothic" w:hAnsi="Arial"/>
                <w:i/>
                <w:sz w:val="18"/>
              </w:rPr>
            </w:pPr>
            <w:proofErr w:type="spellStart"/>
            <w:r w:rsidRPr="00ED41B4">
              <w:rPr>
                <w:rFonts w:ascii="Arial" w:eastAsia="Malgun Gothic" w:hAnsi="Arial"/>
                <w:i/>
                <w:sz w:val="18"/>
              </w:rPr>
              <w:t>gruu</w:t>
            </w:r>
            <w:proofErr w:type="spellEnd"/>
          </w:p>
        </w:tc>
        <w:tc>
          <w:tcPr>
            <w:tcW w:w="749" w:type="dxa"/>
            <w:tcBorders>
              <w:left w:val="single" w:sz="4" w:space="0" w:color="auto"/>
              <w:right w:val="single" w:sz="4" w:space="0" w:color="auto"/>
            </w:tcBorders>
          </w:tcPr>
          <w:p w14:paraId="40596BC6"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1887494" w14:textId="77777777" w:rsidR="00ED41B4" w:rsidRPr="00ED41B4" w:rsidRDefault="00ED41B4" w:rsidP="00ED41B4">
            <w:pPr>
              <w:keepNext/>
              <w:keepLines/>
              <w:spacing w:after="0"/>
              <w:rPr>
                <w:rFonts w:ascii="Arial" w:eastAsia="Malgun Gothic" w:hAnsi="Arial"/>
                <w:sz w:val="18"/>
              </w:rPr>
            </w:pPr>
          </w:p>
        </w:tc>
      </w:tr>
      <w:tr w:rsidR="00ED41B4" w:rsidRPr="00ED41B4" w14:paraId="2E0B9AF9"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6A0D2FB1"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bottom w:val="single" w:sz="4" w:space="0" w:color="auto"/>
              <w:right w:val="single" w:sz="4" w:space="0" w:color="auto"/>
            </w:tcBorders>
          </w:tcPr>
          <w:p w14:paraId="16EB7F81"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63874869"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path</w:t>
            </w:r>
          </w:p>
        </w:tc>
        <w:tc>
          <w:tcPr>
            <w:tcW w:w="749" w:type="dxa"/>
            <w:tcBorders>
              <w:left w:val="single" w:sz="4" w:space="0" w:color="auto"/>
              <w:bottom w:val="single" w:sz="4" w:space="0" w:color="auto"/>
              <w:right w:val="single" w:sz="4" w:space="0" w:color="auto"/>
            </w:tcBorders>
          </w:tcPr>
          <w:p w14:paraId="57F1C81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71964CC2" w14:textId="77777777" w:rsidR="00ED41B4" w:rsidRPr="00ED41B4" w:rsidRDefault="00ED41B4" w:rsidP="00ED41B4">
            <w:pPr>
              <w:keepNext/>
              <w:keepLines/>
              <w:spacing w:after="0"/>
              <w:rPr>
                <w:rFonts w:ascii="Arial" w:eastAsia="Malgun Gothic" w:hAnsi="Arial"/>
                <w:sz w:val="18"/>
              </w:rPr>
            </w:pPr>
          </w:p>
        </w:tc>
      </w:tr>
      <w:tr w:rsidR="00ED41B4" w:rsidRPr="00ED41B4" w14:paraId="1EF90E9E" w14:textId="77777777" w:rsidTr="00677062">
        <w:trPr>
          <w:cantSplit/>
          <w:tblHeader/>
          <w:jc w:val="center"/>
        </w:trPr>
        <w:tc>
          <w:tcPr>
            <w:tcW w:w="1786" w:type="dxa"/>
            <w:tcBorders>
              <w:top w:val="single" w:sz="4" w:space="0" w:color="auto"/>
              <w:left w:val="single" w:sz="4" w:space="0" w:color="auto"/>
              <w:right w:val="single" w:sz="4" w:space="0" w:color="auto"/>
            </w:tcBorders>
          </w:tcPr>
          <w:p w14:paraId="0E451CE6" w14:textId="77777777" w:rsidR="00ED41B4" w:rsidRPr="00ED41B4" w:rsidRDefault="00ED41B4" w:rsidP="00ED41B4">
            <w:pPr>
              <w:keepNext/>
              <w:keepLines/>
              <w:spacing w:after="0"/>
              <w:rPr>
                <w:rFonts w:ascii="Arial" w:eastAsia="Malgun Gothic" w:hAnsi="Arial"/>
                <w:b/>
                <w:sz w:val="18"/>
              </w:rPr>
            </w:pPr>
            <w:proofErr w:type="spellStart"/>
            <w:r w:rsidRPr="00ED41B4">
              <w:rPr>
                <w:rFonts w:ascii="Arial" w:eastAsia="Malgun Gothic" w:hAnsi="Arial"/>
                <w:b/>
                <w:sz w:val="18"/>
              </w:rPr>
              <w:t>CSeq</w:t>
            </w:r>
            <w:proofErr w:type="spellEnd"/>
          </w:p>
        </w:tc>
        <w:tc>
          <w:tcPr>
            <w:tcW w:w="864" w:type="dxa"/>
            <w:tcBorders>
              <w:top w:val="single" w:sz="4" w:space="0" w:color="auto"/>
              <w:left w:val="single" w:sz="4" w:space="0" w:color="auto"/>
              <w:right w:val="single" w:sz="4" w:space="0" w:color="auto"/>
            </w:tcBorders>
          </w:tcPr>
          <w:p w14:paraId="0C726040"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1AE32FAC"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18A8AAB6"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19A9B7B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3A9158E0" w14:textId="77777777" w:rsidTr="00677062">
        <w:trPr>
          <w:cantSplit/>
          <w:tblHeader/>
          <w:jc w:val="center"/>
        </w:trPr>
        <w:tc>
          <w:tcPr>
            <w:tcW w:w="1786" w:type="dxa"/>
            <w:tcBorders>
              <w:left w:val="single" w:sz="4" w:space="0" w:color="auto"/>
              <w:right w:val="single" w:sz="4" w:space="0" w:color="auto"/>
            </w:tcBorders>
          </w:tcPr>
          <w:p w14:paraId="53B28CE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value</w:t>
            </w:r>
          </w:p>
        </w:tc>
        <w:tc>
          <w:tcPr>
            <w:tcW w:w="864" w:type="dxa"/>
            <w:tcBorders>
              <w:left w:val="single" w:sz="4" w:space="0" w:color="auto"/>
              <w:right w:val="single" w:sz="4" w:space="0" w:color="auto"/>
            </w:tcBorders>
          </w:tcPr>
          <w:p w14:paraId="03D45B0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3</w:t>
            </w:r>
            <w:r w:rsidRPr="00ED41B4">
              <w:rPr>
                <w:rFonts w:ascii="Arial" w:eastAsia="Malgun Gothic" w:hAnsi="Arial"/>
                <w:sz w:val="18"/>
              </w:rPr>
              <w:br/>
              <w:t>A14</w:t>
            </w:r>
          </w:p>
        </w:tc>
        <w:tc>
          <w:tcPr>
            <w:tcW w:w="4795" w:type="dxa"/>
            <w:tcBorders>
              <w:left w:val="single" w:sz="4" w:space="0" w:color="auto"/>
              <w:right w:val="single" w:sz="4" w:space="0" w:color="auto"/>
            </w:tcBorders>
          </w:tcPr>
          <w:p w14:paraId="04B4DE9C"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must be present, value not checked</w:t>
            </w:r>
          </w:p>
        </w:tc>
        <w:tc>
          <w:tcPr>
            <w:tcW w:w="749" w:type="dxa"/>
            <w:tcBorders>
              <w:left w:val="single" w:sz="4" w:space="0" w:color="auto"/>
              <w:right w:val="single" w:sz="4" w:space="0" w:color="auto"/>
            </w:tcBorders>
          </w:tcPr>
          <w:p w14:paraId="29CCA997"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B92D20F" w14:textId="77777777" w:rsidR="00ED41B4" w:rsidRPr="00ED41B4" w:rsidRDefault="00ED41B4" w:rsidP="00ED41B4">
            <w:pPr>
              <w:keepNext/>
              <w:keepLines/>
              <w:spacing w:after="0"/>
              <w:rPr>
                <w:rFonts w:ascii="Arial" w:eastAsia="Malgun Gothic" w:hAnsi="Arial"/>
                <w:sz w:val="18"/>
              </w:rPr>
            </w:pPr>
          </w:p>
        </w:tc>
      </w:tr>
      <w:tr w:rsidR="00ED41B4" w:rsidRPr="00ED41B4" w14:paraId="44782568" w14:textId="77777777" w:rsidTr="00677062">
        <w:trPr>
          <w:cantSplit/>
          <w:tblHeader/>
          <w:jc w:val="center"/>
        </w:trPr>
        <w:tc>
          <w:tcPr>
            <w:tcW w:w="1786" w:type="dxa"/>
            <w:tcBorders>
              <w:left w:val="single" w:sz="4" w:space="0" w:color="auto"/>
              <w:right w:val="single" w:sz="4" w:space="0" w:color="auto"/>
            </w:tcBorders>
          </w:tcPr>
          <w:p w14:paraId="750B5187"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4E43A52C"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14247004"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must be incremented from the previous REGISTER</w:t>
            </w:r>
          </w:p>
        </w:tc>
        <w:tc>
          <w:tcPr>
            <w:tcW w:w="749" w:type="dxa"/>
            <w:tcBorders>
              <w:left w:val="single" w:sz="4" w:space="0" w:color="auto"/>
              <w:right w:val="single" w:sz="4" w:space="0" w:color="auto"/>
            </w:tcBorders>
          </w:tcPr>
          <w:p w14:paraId="54E9F390"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E31B84D" w14:textId="77777777" w:rsidR="00ED41B4" w:rsidRPr="00ED41B4" w:rsidRDefault="00ED41B4" w:rsidP="00ED41B4">
            <w:pPr>
              <w:keepNext/>
              <w:keepLines/>
              <w:spacing w:after="0"/>
              <w:rPr>
                <w:rFonts w:ascii="Arial" w:eastAsia="Malgun Gothic" w:hAnsi="Arial"/>
                <w:sz w:val="18"/>
              </w:rPr>
            </w:pPr>
          </w:p>
        </w:tc>
      </w:tr>
      <w:tr w:rsidR="00ED41B4" w:rsidRPr="00ED41B4" w14:paraId="1DFD7161"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503FF2E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method</w:t>
            </w:r>
          </w:p>
        </w:tc>
        <w:tc>
          <w:tcPr>
            <w:tcW w:w="864" w:type="dxa"/>
            <w:tcBorders>
              <w:left w:val="single" w:sz="4" w:space="0" w:color="auto"/>
              <w:bottom w:val="single" w:sz="4" w:space="0" w:color="auto"/>
              <w:right w:val="single" w:sz="4" w:space="0" w:color="auto"/>
            </w:tcBorders>
          </w:tcPr>
          <w:p w14:paraId="405665E1"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4D8F3A09"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REGISTER</w:t>
            </w:r>
          </w:p>
        </w:tc>
        <w:tc>
          <w:tcPr>
            <w:tcW w:w="749" w:type="dxa"/>
            <w:tcBorders>
              <w:left w:val="single" w:sz="4" w:space="0" w:color="auto"/>
              <w:bottom w:val="single" w:sz="4" w:space="0" w:color="auto"/>
              <w:right w:val="single" w:sz="4" w:space="0" w:color="auto"/>
            </w:tcBorders>
          </w:tcPr>
          <w:p w14:paraId="0AB2482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7487EF8A" w14:textId="77777777" w:rsidR="00ED41B4" w:rsidRPr="00ED41B4" w:rsidRDefault="00ED41B4" w:rsidP="00ED41B4">
            <w:pPr>
              <w:keepNext/>
              <w:keepLines/>
              <w:spacing w:after="0"/>
              <w:rPr>
                <w:rFonts w:ascii="Arial" w:eastAsia="Malgun Gothic" w:hAnsi="Arial"/>
                <w:sz w:val="18"/>
              </w:rPr>
            </w:pPr>
          </w:p>
        </w:tc>
      </w:tr>
      <w:tr w:rsidR="00ED41B4" w:rsidRPr="00ED41B4" w14:paraId="63279872" w14:textId="77777777" w:rsidTr="00677062">
        <w:trPr>
          <w:cantSplit/>
          <w:tblHeader/>
          <w:jc w:val="center"/>
        </w:trPr>
        <w:tc>
          <w:tcPr>
            <w:tcW w:w="1786" w:type="dxa"/>
            <w:tcBorders>
              <w:top w:val="single" w:sz="4" w:space="0" w:color="auto"/>
              <w:left w:val="single" w:sz="4" w:space="0" w:color="auto"/>
              <w:right w:val="single" w:sz="4" w:space="0" w:color="auto"/>
            </w:tcBorders>
          </w:tcPr>
          <w:p w14:paraId="1EF34D9D"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Call-ID</w:t>
            </w:r>
          </w:p>
        </w:tc>
        <w:tc>
          <w:tcPr>
            <w:tcW w:w="864" w:type="dxa"/>
            <w:tcBorders>
              <w:top w:val="single" w:sz="4" w:space="0" w:color="auto"/>
              <w:left w:val="single" w:sz="4" w:space="0" w:color="auto"/>
              <w:right w:val="single" w:sz="4" w:space="0" w:color="auto"/>
            </w:tcBorders>
          </w:tcPr>
          <w:p w14:paraId="76F53C6D"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391C0ADF"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03D9EECC"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5AAABD2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5B33535E"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110435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callid</w:t>
            </w:r>
            <w:proofErr w:type="spellEnd"/>
          </w:p>
        </w:tc>
        <w:tc>
          <w:tcPr>
            <w:tcW w:w="864" w:type="dxa"/>
            <w:tcBorders>
              <w:left w:val="single" w:sz="4" w:space="0" w:color="auto"/>
              <w:bottom w:val="single" w:sz="4" w:space="0" w:color="auto"/>
              <w:right w:val="single" w:sz="4" w:space="0" w:color="auto"/>
            </w:tcBorders>
          </w:tcPr>
          <w:p w14:paraId="67F4A9C9"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302278E9"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value not checked</w:t>
            </w:r>
          </w:p>
        </w:tc>
        <w:tc>
          <w:tcPr>
            <w:tcW w:w="749" w:type="dxa"/>
            <w:tcBorders>
              <w:left w:val="single" w:sz="4" w:space="0" w:color="auto"/>
              <w:bottom w:val="single" w:sz="4" w:space="0" w:color="auto"/>
              <w:right w:val="single" w:sz="4" w:space="0" w:color="auto"/>
            </w:tcBorders>
          </w:tcPr>
          <w:p w14:paraId="35854F5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5642C95A" w14:textId="77777777" w:rsidR="00ED41B4" w:rsidRPr="00ED41B4" w:rsidRDefault="00ED41B4" w:rsidP="00ED41B4">
            <w:pPr>
              <w:keepNext/>
              <w:keepLines/>
              <w:spacing w:after="0"/>
              <w:rPr>
                <w:rFonts w:ascii="Arial" w:eastAsia="Malgun Gothic" w:hAnsi="Arial"/>
                <w:sz w:val="18"/>
              </w:rPr>
            </w:pPr>
          </w:p>
        </w:tc>
      </w:tr>
      <w:tr w:rsidR="00ED41B4" w:rsidRPr="00ED41B4" w14:paraId="208D77DE" w14:textId="77777777" w:rsidTr="00677062">
        <w:trPr>
          <w:cantSplit/>
          <w:tblHeader/>
          <w:jc w:val="center"/>
        </w:trPr>
        <w:tc>
          <w:tcPr>
            <w:tcW w:w="1786" w:type="dxa"/>
            <w:tcBorders>
              <w:top w:val="single" w:sz="4" w:space="0" w:color="auto"/>
              <w:left w:val="single" w:sz="4" w:space="0" w:color="auto"/>
              <w:right w:val="single" w:sz="4" w:space="0" w:color="auto"/>
            </w:tcBorders>
          </w:tcPr>
          <w:p w14:paraId="5B121689"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Security-Client</w:t>
            </w:r>
          </w:p>
        </w:tc>
        <w:tc>
          <w:tcPr>
            <w:tcW w:w="864" w:type="dxa"/>
            <w:tcBorders>
              <w:top w:val="single" w:sz="4" w:space="0" w:color="auto"/>
              <w:left w:val="single" w:sz="4" w:space="0" w:color="auto"/>
              <w:right w:val="single" w:sz="4" w:space="0" w:color="auto"/>
            </w:tcBorders>
          </w:tcPr>
          <w:p w14:paraId="5FF77A5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2</w:t>
            </w:r>
          </w:p>
        </w:tc>
        <w:tc>
          <w:tcPr>
            <w:tcW w:w="4795" w:type="dxa"/>
            <w:tcBorders>
              <w:top w:val="single" w:sz="4" w:space="0" w:color="auto"/>
              <w:left w:val="single" w:sz="4" w:space="0" w:color="auto"/>
              <w:right w:val="single" w:sz="4" w:space="0" w:color="auto"/>
            </w:tcBorders>
          </w:tcPr>
          <w:p w14:paraId="341DE72D"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7A3A7552"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2FB3D20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3329 [21]</w:t>
            </w:r>
            <w:r w:rsidRPr="00ED41B4">
              <w:rPr>
                <w:rFonts w:ascii="Arial" w:eastAsia="Malgun Gothic" w:hAnsi="Arial"/>
                <w:sz w:val="18"/>
              </w:rPr>
              <w:br/>
              <w:t>RFC 4835 [124]</w:t>
            </w:r>
          </w:p>
        </w:tc>
      </w:tr>
      <w:tr w:rsidR="00ED41B4" w:rsidRPr="00ED41B4" w14:paraId="7A76C55E" w14:textId="77777777" w:rsidTr="00677062">
        <w:trPr>
          <w:cantSplit/>
          <w:tblHeader/>
          <w:jc w:val="center"/>
        </w:trPr>
        <w:tc>
          <w:tcPr>
            <w:tcW w:w="1786" w:type="dxa"/>
            <w:tcBorders>
              <w:left w:val="single" w:sz="4" w:space="0" w:color="auto"/>
              <w:right w:val="single" w:sz="4" w:space="0" w:color="auto"/>
            </w:tcBorders>
          </w:tcPr>
          <w:p w14:paraId="6E3C35E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mechanism-name</w:t>
            </w:r>
          </w:p>
        </w:tc>
        <w:tc>
          <w:tcPr>
            <w:tcW w:w="864" w:type="dxa"/>
            <w:tcBorders>
              <w:left w:val="single" w:sz="4" w:space="0" w:color="auto"/>
              <w:right w:val="single" w:sz="4" w:space="0" w:color="auto"/>
            </w:tcBorders>
          </w:tcPr>
          <w:p w14:paraId="16EC7F84"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09E49F08"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ipsec-3gpp</w:t>
            </w:r>
          </w:p>
        </w:tc>
        <w:tc>
          <w:tcPr>
            <w:tcW w:w="749" w:type="dxa"/>
            <w:tcBorders>
              <w:left w:val="single" w:sz="4" w:space="0" w:color="auto"/>
              <w:right w:val="single" w:sz="4" w:space="0" w:color="auto"/>
            </w:tcBorders>
          </w:tcPr>
          <w:p w14:paraId="22B5B29A"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F91765E" w14:textId="77777777" w:rsidR="00ED41B4" w:rsidRPr="00ED41B4" w:rsidRDefault="00ED41B4" w:rsidP="00ED41B4">
            <w:pPr>
              <w:keepNext/>
              <w:keepLines/>
              <w:spacing w:after="0"/>
              <w:rPr>
                <w:rFonts w:ascii="Arial" w:eastAsia="Malgun Gothic" w:hAnsi="Arial"/>
                <w:sz w:val="18"/>
              </w:rPr>
            </w:pPr>
          </w:p>
        </w:tc>
      </w:tr>
      <w:tr w:rsidR="00ED41B4" w:rsidRPr="00ED41B4" w14:paraId="058A3B90" w14:textId="77777777" w:rsidTr="00677062">
        <w:trPr>
          <w:cantSplit/>
          <w:tblHeader/>
          <w:jc w:val="center"/>
        </w:trPr>
        <w:tc>
          <w:tcPr>
            <w:tcW w:w="1786" w:type="dxa"/>
            <w:tcBorders>
              <w:left w:val="single" w:sz="4" w:space="0" w:color="auto"/>
              <w:right w:val="single" w:sz="4" w:space="0" w:color="auto"/>
            </w:tcBorders>
          </w:tcPr>
          <w:p w14:paraId="397EA37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algorithm</w:t>
            </w:r>
          </w:p>
        </w:tc>
        <w:tc>
          <w:tcPr>
            <w:tcW w:w="864" w:type="dxa"/>
            <w:tcBorders>
              <w:left w:val="single" w:sz="4" w:space="0" w:color="auto"/>
              <w:right w:val="single" w:sz="4" w:space="0" w:color="auto"/>
            </w:tcBorders>
          </w:tcPr>
          <w:p w14:paraId="4A51802B"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33AEC218"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hmac-sha-1-96</w:t>
            </w:r>
          </w:p>
        </w:tc>
        <w:tc>
          <w:tcPr>
            <w:tcW w:w="749" w:type="dxa"/>
            <w:tcBorders>
              <w:left w:val="single" w:sz="4" w:space="0" w:color="auto"/>
              <w:right w:val="single" w:sz="4" w:space="0" w:color="auto"/>
            </w:tcBorders>
          </w:tcPr>
          <w:p w14:paraId="5258EFB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8F0B631" w14:textId="77777777" w:rsidR="00ED41B4" w:rsidRPr="00ED41B4" w:rsidRDefault="00ED41B4" w:rsidP="00ED41B4">
            <w:pPr>
              <w:keepNext/>
              <w:keepLines/>
              <w:spacing w:after="0"/>
              <w:rPr>
                <w:rFonts w:ascii="Arial" w:eastAsia="Malgun Gothic" w:hAnsi="Arial"/>
                <w:sz w:val="18"/>
              </w:rPr>
            </w:pPr>
          </w:p>
        </w:tc>
      </w:tr>
      <w:tr w:rsidR="00ED41B4" w:rsidRPr="00ED41B4" w14:paraId="4D84E5DE" w14:textId="77777777" w:rsidTr="00677062">
        <w:trPr>
          <w:cantSplit/>
          <w:tblHeader/>
          <w:jc w:val="center"/>
        </w:trPr>
        <w:tc>
          <w:tcPr>
            <w:tcW w:w="1786" w:type="dxa"/>
            <w:tcBorders>
              <w:left w:val="single" w:sz="4" w:space="0" w:color="auto"/>
              <w:right w:val="single" w:sz="4" w:space="0" w:color="auto"/>
            </w:tcBorders>
          </w:tcPr>
          <w:p w14:paraId="231BBAE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protocol</w:t>
            </w:r>
          </w:p>
        </w:tc>
        <w:tc>
          <w:tcPr>
            <w:tcW w:w="864" w:type="dxa"/>
            <w:tcBorders>
              <w:left w:val="single" w:sz="4" w:space="0" w:color="auto"/>
              <w:right w:val="single" w:sz="4" w:space="0" w:color="auto"/>
            </w:tcBorders>
          </w:tcPr>
          <w:p w14:paraId="79DE4DF0"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6060F376" w14:textId="77777777" w:rsidR="00ED41B4" w:rsidRPr="00ED41B4" w:rsidRDefault="00ED41B4" w:rsidP="00ED41B4">
            <w:pPr>
              <w:keepNext/>
              <w:keepLines/>
              <w:spacing w:after="0"/>
              <w:rPr>
                <w:rFonts w:ascii="Arial" w:eastAsia="Malgun Gothic" w:hAnsi="Arial"/>
                <w:i/>
                <w:sz w:val="18"/>
              </w:rPr>
            </w:pPr>
            <w:proofErr w:type="spellStart"/>
            <w:r w:rsidRPr="00ED41B4">
              <w:rPr>
                <w:rFonts w:ascii="Arial" w:eastAsia="Malgun Gothic" w:hAnsi="Arial"/>
                <w:i/>
                <w:sz w:val="18"/>
              </w:rPr>
              <w:t>esp</w:t>
            </w:r>
            <w:proofErr w:type="spellEnd"/>
            <w:r w:rsidRPr="00ED41B4">
              <w:rPr>
                <w:rFonts w:ascii="Arial" w:eastAsia="Malgun Gothic" w:hAnsi="Arial"/>
                <w:sz w:val="18"/>
              </w:rPr>
              <w:t xml:space="preserve"> (if present)</w:t>
            </w:r>
          </w:p>
        </w:tc>
        <w:tc>
          <w:tcPr>
            <w:tcW w:w="749" w:type="dxa"/>
            <w:tcBorders>
              <w:left w:val="single" w:sz="4" w:space="0" w:color="auto"/>
              <w:right w:val="single" w:sz="4" w:space="0" w:color="auto"/>
            </w:tcBorders>
          </w:tcPr>
          <w:p w14:paraId="0268D8B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0B4E14E9" w14:textId="77777777" w:rsidR="00ED41B4" w:rsidRPr="00ED41B4" w:rsidRDefault="00ED41B4" w:rsidP="00ED41B4">
            <w:pPr>
              <w:keepNext/>
              <w:keepLines/>
              <w:spacing w:after="0"/>
              <w:rPr>
                <w:rFonts w:ascii="Arial" w:eastAsia="Malgun Gothic" w:hAnsi="Arial"/>
                <w:sz w:val="18"/>
              </w:rPr>
            </w:pPr>
          </w:p>
        </w:tc>
      </w:tr>
      <w:tr w:rsidR="00ED41B4" w:rsidRPr="00ED41B4" w14:paraId="7B60988C" w14:textId="77777777" w:rsidTr="00677062">
        <w:trPr>
          <w:cantSplit/>
          <w:tblHeader/>
          <w:jc w:val="center"/>
        </w:trPr>
        <w:tc>
          <w:tcPr>
            <w:tcW w:w="1786" w:type="dxa"/>
            <w:tcBorders>
              <w:left w:val="single" w:sz="4" w:space="0" w:color="auto"/>
              <w:right w:val="single" w:sz="4" w:space="0" w:color="auto"/>
            </w:tcBorders>
          </w:tcPr>
          <w:p w14:paraId="7E73617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mode</w:t>
            </w:r>
          </w:p>
        </w:tc>
        <w:tc>
          <w:tcPr>
            <w:tcW w:w="864" w:type="dxa"/>
            <w:tcBorders>
              <w:left w:val="single" w:sz="4" w:space="0" w:color="auto"/>
              <w:right w:val="single" w:sz="4" w:space="0" w:color="auto"/>
            </w:tcBorders>
          </w:tcPr>
          <w:p w14:paraId="2B6EC509"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5389A3BD"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trans</w:t>
            </w:r>
            <w:r w:rsidRPr="00ED41B4">
              <w:rPr>
                <w:rFonts w:ascii="Arial" w:eastAsia="Malgun Gothic" w:hAnsi="Arial"/>
                <w:sz w:val="18"/>
              </w:rPr>
              <w:t xml:space="preserve"> (if present)</w:t>
            </w:r>
          </w:p>
        </w:tc>
        <w:tc>
          <w:tcPr>
            <w:tcW w:w="749" w:type="dxa"/>
            <w:tcBorders>
              <w:left w:val="single" w:sz="4" w:space="0" w:color="auto"/>
              <w:right w:val="single" w:sz="4" w:space="0" w:color="auto"/>
            </w:tcBorders>
          </w:tcPr>
          <w:p w14:paraId="625B6FB6"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68D98217" w14:textId="77777777" w:rsidR="00ED41B4" w:rsidRPr="00ED41B4" w:rsidRDefault="00ED41B4" w:rsidP="00ED41B4">
            <w:pPr>
              <w:keepNext/>
              <w:keepLines/>
              <w:spacing w:after="0"/>
              <w:rPr>
                <w:rFonts w:ascii="Arial" w:eastAsia="Malgun Gothic" w:hAnsi="Arial"/>
                <w:sz w:val="18"/>
              </w:rPr>
            </w:pPr>
          </w:p>
        </w:tc>
      </w:tr>
      <w:tr w:rsidR="00ED41B4" w:rsidRPr="00ED41B4" w14:paraId="06BF8058" w14:textId="77777777" w:rsidTr="00677062">
        <w:trPr>
          <w:cantSplit/>
          <w:tblHeader/>
          <w:jc w:val="center"/>
        </w:trPr>
        <w:tc>
          <w:tcPr>
            <w:tcW w:w="1786" w:type="dxa"/>
            <w:tcBorders>
              <w:left w:val="single" w:sz="4" w:space="0" w:color="auto"/>
              <w:right w:val="single" w:sz="4" w:space="0" w:color="auto"/>
            </w:tcBorders>
          </w:tcPr>
          <w:p w14:paraId="43C93E2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encrypt-algorithm</w:t>
            </w:r>
          </w:p>
        </w:tc>
        <w:tc>
          <w:tcPr>
            <w:tcW w:w="864" w:type="dxa"/>
            <w:tcBorders>
              <w:left w:val="single" w:sz="4" w:space="0" w:color="auto"/>
              <w:right w:val="single" w:sz="4" w:space="0" w:color="auto"/>
            </w:tcBorders>
          </w:tcPr>
          <w:p w14:paraId="1A622B6C"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43288C2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des-ede3-cbc</w:t>
            </w:r>
            <w:r w:rsidRPr="00ED41B4">
              <w:rPr>
                <w:rFonts w:ascii="Arial" w:eastAsia="Malgun Gothic" w:hAnsi="Arial"/>
                <w:sz w:val="18"/>
              </w:rPr>
              <w:t xml:space="preserve"> or </w:t>
            </w:r>
            <w:proofErr w:type="spellStart"/>
            <w:r w:rsidRPr="00ED41B4">
              <w:rPr>
                <w:rFonts w:ascii="Arial" w:eastAsia="Malgun Gothic" w:hAnsi="Arial"/>
                <w:i/>
                <w:sz w:val="18"/>
              </w:rPr>
              <w:t>aes-cbc</w:t>
            </w:r>
            <w:proofErr w:type="spellEnd"/>
            <w:r w:rsidRPr="00ED41B4">
              <w:rPr>
                <w:rFonts w:ascii="Arial" w:eastAsia="Malgun Gothic" w:hAnsi="Arial"/>
                <w:sz w:val="18"/>
              </w:rPr>
              <w:t xml:space="preserve"> or </w:t>
            </w:r>
            <w:r w:rsidRPr="00ED41B4">
              <w:rPr>
                <w:rFonts w:ascii="Arial" w:eastAsia="Malgun Gothic" w:hAnsi="Arial"/>
                <w:i/>
                <w:sz w:val="18"/>
              </w:rPr>
              <w:t>null</w:t>
            </w:r>
          </w:p>
        </w:tc>
        <w:tc>
          <w:tcPr>
            <w:tcW w:w="749" w:type="dxa"/>
            <w:tcBorders>
              <w:left w:val="single" w:sz="4" w:space="0" w:color="auto"/>
              <w:right w:val="single" w:sz="4" w:space="0" w:color="auto"/>
            </w:tcBorders>
          </w:tcPr>
          <w:p w14:paraId="059482D1"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D6B4193" w14:textId="77777777" w:rsidR="00ED41B4" w:rsidRPr="00ED41B4" w:rsidRDefault="00ED41B4" w:rsidP="00ED41B4">
            <w:pPr>
              <w:keepNext/>
              <w:keepLines/>
              <w:spacing w:after="0"/>
              <w:rPr>
                <w:rFonts w:ascii="Arial" w:eastAsia="Malgun Gothic" w:hAnsi="Arial"/>
                <w:sz w:val="18"/>
              </w:rPr>
            </w:pPr>
          </w:p>
        </w:tc>
      </w:tr>
      <w:tr w:rsidR="00ED41B4" w:rsidRPr="00ED41B4" w14:paraId="51267AB8" w14:textId="77777777" w:rsidTr="00677062">
        <w:trPr>
          <w:cantSplit/>
          <w:tblHeader/>
          <w:jc w:val="center"/>
        </w:trPr>
        <w:tc>
          <w:tcPr>
            <w:tcW w:w="1786" w:type="dxa"/>
            <w:tcBorders>
              <w:left w:val="single" w:sz="4" w:space="0" w:color="auto"/>
              <w:right w:val="single" w:sz="4" w:space="0" w:color="auto"/>
            </w:tcBorders>
          </w:tcPr>
          <w:p w14:paraId="7BAB5E9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spi</w:t>
            </w:r>
            <w:proofErr w:type="spellEnd"/>
            <w:r w:rsidRPr="00ED41B4">
              <w:rPr>
                <w:rFonts w:ascii="Arial" w:eastAsia="Malgun Gothic" w:hAnsi="Arial"/>
                <w:sz w:val="18"/>
              </w:rPr>
              <w:t>-c</w:t>
            </w:r>
          </w:p>
        </w:tc>
        <w:tc>
          <w:tcPr>
            <w:tcW w:w="864" w:type="dxa"/>
            <w:tcBorders>
              <w:left w:val="single" w:sz="4" w:space="0" w:color="auto"/>
              <w:right w:val="single" w:sz="4" w:space="0" w:color="auto"/>
            </w:tcBorders>
          </w:tcPr>
          <w:p w14:paraId="7858067D"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63FDE89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SPI number of the inbound SA at the protected client port</w:t>
            </w:r>
          </w:p>
        </w:tc>
        <w:tc>
          <w:tcPr>
            <w:tcW w:w="749" w:type="dxa"/>
            <w:tcBorders>
              <w:left w:val="single" w:sz="4" w:space="0" w:color="auto"/>
              <w:right w:val="single" w:sz="4" w:space="0" w:color="auto"/>
            </w:tcBorders>
          </w:tcPr>
          <w:p w14:paraId="1ECFBF98"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2F5F78C" w14:textId="77777777" w:rsidR="00ED41B4" w:rsidRPr="00ED41B4" w:rsidRDefault="00ED41B4" w:rsidP="00ED41B4">
            <w:pPr>
              <w:keepNext/>
              <w:keepLines/>
              <w:spacing w:after="0"/>
              <w:rPr>
                <w:rFonts w:ascii="Arial" w:eastAsia="Malgun Gothic" w:hAnsi="Arial"/>
                <w:sz w:val="18"/>
              </w:rPr>
            </w:pPr>
          </w:p>
        </w:tc>
      </w:tr>
      <w:tr w:rsidR="00ED41B4" w:rsidRPr="00ED41B4" w14:paraId="1AA5557B" w14:textId="77777777" w:rsidTr="00677062">
        <w:trPr>
          <w:cantSplit/>
          <w:tblHeader/>
          <w:jc w:val="center"/>
        </w:trPr>
        <w:tc>
          <w:tcPr>
            <w:tcW w:w="1786" w:type="dxa"/>
            <w:tcBorders>
              <w:left w:val="single" w:sz="4" w:space="0" w:color="auto"/>
              <w:right w:val="single" w:sz="4" w:space="0" w:color="auto"/>
            </w:tcBorders>
          </w:tcPr>
          <w:p w14:paraId="4C3EBBE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spi</w:t>
            </w:r>
            <w:proofErr w:type="spellEnd"/>
            <w:r w:rsidRPr="00ED41B4">
              <w:rPr>
                <w:rFonts w:ascii="Arial" w:eastAsia="Malgun Gothic" w:hAnsi="Arial"/>
                <w:sz w:val="18"/>
              </w:rPr>
              <w:t>-s</w:t>
            </w:r>
          </w:p>
        </w:tc>
        <w:tc>
          <w:tcPr>
            <w:tcW w:w="864" w:type="dxa"/>
            <w:tcBorders>
              <w:left w:val="single" w:sz="4" w:space="0" w:color="auto"/>
              <w:right w:val="single" w:sz="4" w:space="0" w:color="auto"/>
            </w:tcBorders>
          </w:tcPr>
          <w:p w14:paraId="1DBBB609"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45432952"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SPI number of the inbound SA at the protected server port</w:t>
            </w:r>
          </w:p>
        </w:tc>
        <w:tc>
          <w:tcPr>
            <w:tcW w:w="749" w:type="dxa"/>
            <w:tcBorders>
              <w:left w:val="single" w:sz="4" w:space="0" w:color="auto"/>
              <w:right w:val="single" w:sz="4" w:space="0" w:color="auto"/>
            </w:tcBorders>
          </w:tcPr>
          <w:p w14:paraId="3C95158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E6743EB" w14:textId="77777777" w:rsidR="00ED41B4" w:rsidRPr="00ED41B4" w:rsidRDefault="00ED41B4" w:rsidP="00ED41B4">
            <w:pPr>
              <w:keepNext/>
              <w:keepLines/>
              <w:spacing w:after="0"/>
              <w:rPr>
                <w:rFonts w:ascii="Arial" w:eastAsia="Malgun Gothic" w:hAnsi="Arial"/>
                <w:sz w:val="18"/>
              </w:rPr>
            </w:pPr>
          </w:p>
        </w:tc>
      </w:tr>
      <w:tr w:rsidR="00ED41B4" w:rsidRPr="00ED41B4" w14:paraId="00FD42B1" w14:textId="77777777" w:rsidTr="00677062">
        <w:trPr>
          <w:cantSplit/>
          <w:tblHeader/>
          <w:jc w:val="center"/>
        </w:trPr>
        <w:tc>
          <w:tcPr>
            <w:tcW w:w="1786" w:type="dxa"/>
            <w:tcBorders>
              <w:left w:val="single" w:sz="4" w:space="0" w:color="auto"/>
              <w:right w:val="single" w:sz="4" w:space="0" w:color="auto"/>
            </w:tcBorders>
          </w:tcPr>
          <w:p w14:paraId="53CD119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port-c</w:t>
            </w:r>
          </w:p>
        </w:tc>
        <w:tc>
          <w:tcPr>
            <w:tcW w:w="864" w:type="dxa"/>
            <w:tcBorders>
              <w:left w:val="single" w:sz="4" w:space="0" w:color="auto"/>
              <w:right w:val="single" w:sz="4" w:space="0" w:color="auto"/>
            </w:tcBorders>
          </w:tcPr>
          <w:p w14:paraId="7D29D49A"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right w:val="single" w:sz="4" w:space="0" w:color="auto"/>
            </w:tcBorders>
          </w:tcPr>
          <w:p w14:paraId="48CE21F7"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protected client port</w:t>
            </w:r>
          </w:p>
        </w:tc>
        <w:tc>
          <w:tcPr>
            <w:tcW w:w="749" w:type="dxa"/>
            <w:tcBorders>
              <w:left w:val="single" w:sz="4" w:space="0" w:color="auto"/>
              <w:right w:val="single" w:sz="4" w:space="0" w:color="auto"/>
            </w:tcBorders>
          </w:tcPr>
          <w:p w14:paraId="26F9CAB0"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7E18020" w14:textId="77777777" w:rsidR="00ED41B4" w:rsidRPr="00ED41B4" w:rsidRDefault="00ED41B4" w:rsidP="00ED41B4">
            <w:pPr>
              <w:keepNext/>
              <w:keepLines/>
              <w:spacing w:after="0"/>
              <w:rPr>
                <w:rFonts w:ascii="Arial" w:eastAsia="Malgun Gothic" w:hAnsi="Arial"/>
                <w:sz w:val="18"/>
              </w:rPr>
            </w:pPr>
          </w:p>
        </w:tc>
      </w:tr>
      <w:tr w:rsidR="00ED41B4" w:rsidRPr="00ED41B4" w14:paraId="428AFF5C"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EF4257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port-s</w:t>
            </w:r>
          </w:p>
        </w:tc>
        <w:tc>
          <w:tcPr>
            <w:tcW w:w="864" w:type="dxa"/>
            <w:tcBorders>
              <w:left w:val="single" w:sz="4" w:space="0" w:color="auto"/>
              <w:bottom w:val="single" w:sz="4" w:space="0" w:color="auto"/>
              <w:right w:val="single" w:sz="4" w:space="0" w:color="auto"/>
            </w:tcBorders>
          </w:tcPr>
          <w:p w14:paraId="474E23AB"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1BBB2982"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protected server port</w:t>
            </w:r>
          </w:p>
        </w:tc>
        <w:tc>
          <w:tcPr>
            <w:tcW w:w="749" w:type="dxa"/>
            <w:tcBorders>
              <w:left w:val="single" w:sz="4" w:space="0" w:color="auto"/>
              <w:bottom w:val="single" w:sz="4" w:space="0" w:color="auto"/>
              <w:right w:val="single" w:sz="4" w:space="0" w:color="auto"/>
            </w:tcBorders>
          </w:tcPr>
          <w:p w14:paraId="76341BDE"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481E03F7" w14:textId="77777777" w:rsidR="00ED41B4" w:rsidRPr="00ED41B4" w:rsidRDefault="00ED41B4" w:rsidP="00ED41B4">
            <w:pPr>
              <w:keepNext/>
              <w:keepLines/>
              <w:spacing w:after="0"/>
              <w:rPr>
                <w:rFonts w:ascii="Arial" w:eastAsia="Malgun Gothic" w:hAnsi="Arial"/>
                <w:sz w:val="18"/>
              </w:rPr>
            </w:pPr>
          </w:p>
        </w:tc>
      </w:tr>
      <w:tr w:rsidR="00ED41B4" w:rsidRPr="00ED41B4" w14:paraId="35A4809E" w14:textId="77777777" w:rsidTr="0067706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9734416"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0607EDC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14,A</w:t>
            </w:r>
            <w:proofErr w:type="gramEnd"/>
            <w:r w:rsidRPr="00ED41B4">
              <w:rPr>
                <w:rFonts w:ascii="Arial" w:eastAsia="Malgun Gothic"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79392FA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E5DD08"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bottom w:val="single" w:sz="4" w:space="0" w:color="auto"/>
              <w:right w:val="single" w:sz="4" w:space="0" w:color="auto"/>
            </w:tcBorders>
          </w:tcPr>
          <w:p w14:paraId="0A5D3AC6" w14:textId="77777777" w:rsidR="00ED41B4" w:rsidRPr="00ED41B4" w:rsidRDefault="00ED41B4" w:rsidP="00ED41B4">
            <w:pPr>
              <w:keepNext/>
              <w:keepLines/>
              <w:spacing w:after="0"/>
              <w:rPr>
                <w:rFonts w:ascii="Arial" w:eastAsia="Malgun Gothic" w:hAnsi="Arial"/>
                <w:sz w:val="18"/>
              </w:rPr>
            </w:pPr>
          </w:p>
        </w:tc>
      </w:tr>
      <w:tr w:rsidR="00ED41B4" w:rsidRPr="00ED41B4" w14:paraId="27F3F731" w14:textId="77777777" w:rsidTr="00677062">
        <w:trPr>
          <w:cantSplit/>
          <w:tblHeader/>
          <w:jc w:val="center"/>
        </w:trPr>
        <w:tc>
          <w:tcPr>
            <w:tcW w:w="1786" w:type="dxa"/>
            <w:tcBorders>
              <w:top w:val="single" w:sz="4" w:space="0" w:color="auto"/>
              <w:left w:val="single" w:sz="4" w:space="0" w:color="auto"/>
              <w:right w:val="single" w:sz="4" w:space="0" w:color="auto"/>
            </w:tcBorders>
          </w:tcPr>
          <w:p w14:paraId="02E6FA3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Security-Verify</w:t>
            </w:r>
          </w:p>
        </w:tc>
        <w:tc>
          <w:tcPr>
            <w:tcW w:w="864" w:type="dxa"/>
            <w:tcBorders>
              <w:top w:val="single" w:sz="4" w:space="0" w:color="auto"/>
              <w:left w:val="single" w:sz="4" w:space="0" w:color="auto"/>
              <w:right w:val="single" w:sz="4" w:space="0" w:color="auto"/>
            </w:tcBorders>
          </w:tcPr>
          <w:p w14:paraId="7219575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top w:val="single" w:sz="4" w:space="0" w:color="auto"/>
              <w:left w:val="single" w:sz="4" w:space="0" w:color="auto"/>
              <w:right w:val="single" w:sz="4" w:space="0" w:color="auto"/>
            </w:tcBorders>
          </w:tcPr>
          <w:p w14:paraId="51384BCB"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77C09B83"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331AD89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3329 [21]</w:t>
            </w:r>
          </w:p>
        </w:tc>
      </w:tr>
      <w:tr w:rsidR="00ED41B4" w:rsidRPr="00ED41B4" w14:paraId="0F2D64E6"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555EE09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lastRenderedPageBreak/>
              <w:tab/>
              <w:t>sec-mechanism</w:t>
            </w:r>
          </w:p>
        </w:tc>
        <w:tc>
          <w:tcPr>
            <w:tcW w:w="864" w:type="dxa"/>
            <w:tcBorders>
              <w:left w:val="single" w:sz="4" w:space="0" w:color="auto"/>
              <w:bottom w:val="single" w:sz="4" w:space="0" w:color="auto"/>
              <w:right w:val="single" w:sz="4" w:space="0" w:color="auto"/>
            </w:tcBorders>
          </w:tcPr>
          <w:p w14:paraId="33DA561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bottom w:val="single" w:sz="4" w:space="0" w:color="auto"/>
              <w:right w:val="single" w:sz="4" w:space="0" w:color="auto"/>
            </w:tcBorders>
          </w:tcPr>
          <w:p w14:paraId="5A24D53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52158A28"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1F620A2F" w14:textId="77777777" w:rsidR="00ED41B4" w:rsidRPr="00ED41B4" w:rsidRDefault="00ED41B4" w:rsidP="00ED41B4">
            <w:pPr>
              <w:keepNext/>
              <w:keepLines/>
              <w:spacing w:after="0"/>
              <w:rPr>
                <w:rFonts w:ascii="Arial" w:eastAsia="Malgun Gothic" w:hAnsi="Arial"/>
                <w:sz w:val="18"/>
              </w:rPr>
            </w:pPr>
          </w:p>
        </w:tc>
      </w:tr>
      <w:tr w:rsidR="00ED41B4" w:rsidRPr="00ED41B4" w14:paraId="6DA88EF9" w14:textId="77777777" w:rsidTr="0067706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B848B6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6E4723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1,A</w:t>
            </w:r>
            <w:proofErr w:type="gramEnd"/>
            <w:r w:rsidRPr="00ED41B4">
              <w:rPr>
                <w:rFonts w:ascii="Arial" w:eastAsia="Malgun Gothic" w:hAnsi="Arial"/>
                <w:sz w:val="18"/>
              </w:rPr>
              <w:t>3</w:t>
            </w:r>
            <w:r w:rsidRPr="00ED41B4">
              <w:rPr>
                <w:rFonts w:ascii="Arial" w:eastAsia="Malgun Gothic" w:hAnsi="Arial"/>
                <w:sz w:val="18"/>
              </w:rPr>
              <w:br/>
              <w:t>A</w:t>
            </w:r>
            <w:proofErr w:type="gramStart"/>
            <w:r w:rsidRPr="00ED41B4">
              <w:rPr>
                <w:rFonts w:ascii="Arial" w:eastAsia="Malgun Gothic" w:hAnsi="Arial"/>
                <w:sz w:val="18"/>
              </w:rPr>
              <w:t>14,A</w:t>
            </w:r>
            <w:proofErr w:type="gramEnd"/>
            <w:r w:rsidRPr="00ED41B4">
              <w:rPr>
                <w:rFonts w:ascii="Arial" w:eastAsia="Malgun Gothic"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04FF721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56C9A836"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470C1E" w14:textId="77777777" w:rsidR="00ED41B4" w:rsidRPr="00ED41B4" w:rsidRDefault="00ED41B4" w:rsidP="00ED41B4">
            <w:pPr>
              <w:keepNext/>
              <w:keepLines/>
              <w:spacing w:after="0"/>
              <w:rPr>
                <w:rFonts w:ascii="Arial" w:eastAsia="Malgun Gothic" w:hAnsi="Arial"/>
                <w:sz w:val="18"/>
              </w:rPr>
            </w:pPr>
          </w:p>
        </w:tc>
      </w:tr>
      <w:tr w:rsidR="00ED41B4" w:rsidRPr="00ED41B4" w14:paraId="245159B1" w14:textId="77777777" w:rsidTr="00677062">
        <w:trPr>
          <w:cantSplit/>
          <w:tblHeader/>
          <w:jc w:val="center"/>
        </w:trPr>
        <w:tc>
          <w:tcPr>
            <w:tcW w:w="1786" w:type="dxa"/>
            <w:tcBorders>
              <w:top w:val="single" w:sz="4" w:space="0" w:color="auto"/>
              <w:left w:val="single" w:sz="4" w:space="0" w:color="auto"/>
              <w:right w:val="single" w:sz="4" w:space="0" w:color="auto"/>
            </w:tcBorders>
          </w:tcPr>
          <w:p w14:paraId="7681C982"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Authorization</w:t>
            </w:r>
          </w:p>
        </w:tc>
        <w:tc>
          <w:tcPr>
            <w:tcW w:w="864" w:type="dxa"/>
            <w:tcBorders>
              <w:top w:val="single" w:sz="4" w:space="0" w:color="auto"/>
              <w:left w:val="single" w:sz="4" w:space="0" w:color="auto"/>
              <w:right w:val="single" w:sz="4" w:space="0" w:color="auto"/>
            </w:tcBorders>
          </w:tcPr>
          <w:p w14:paraId="6C1C858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top w:val="single" w:sz="4" w:space="0" w:color="auto"/>
              <w:left w:val="single" w:sz="4" w:space="0" w:color="auto"/>
              <w:right w:val="single" w:sz="4" w:space="0" w:color="auto"/>
            </w:tcBorders>
          </w:tcPr>
          <w:p w14:paraId="1D3B44EA"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Digest</w:t>
            </w:r>
          </w:p>
        </w:tc>
        <w:tc>
          <w:tcPr>
            <w:tcW w:w="749" w:type="dxa"/>
            <w:tcBorders>
              <w:top w:val="single" w:sz="4" w:space="0" w:color="auto"/>
              <w:left w:val="single" w:sz="4" w:space="0" w:color="auto"/>
              <w:right w:val="single" w:sz="4" w:space="0" w:color="auto"/>
            </w:tcBorders>
          </w:tcPr>
          <w:p w14:paraId="05CF99C1"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084A454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2617 [16]</w:t>
            </w:r>
            <w:r w:rsidRPr="00ED41B4">
              <w:rPr>
                <w:rFonts w:ascii="Arial" w:eastAsia="Malgun Gothic" w:hAnsi="Arial"/>
                <w:sz w:val="18"/>
              </w:rPr>
              <w:br/>
              <w:t>RFC 3310 </w:t>
            </w:r>
            <w:r w:rsidRPr="00ED41B4">
              <w:rPr>
                <w:rFonts w:ascii="Arial" w:eastAsia="Malgun Gothic" w:hAnsi="Arial"/>
                <w:snapToGrid w:val="0"/>
                <w:sz w:val="18"/>
              </w:rPr>
              <w:t>[17]</w:t>
            </w:r>
          </w:p>
        </w:tc>
      </w:tr>
      <w:tr w:rsidR="00ED41B4" w:rsidRPr="00ED41B4" w14:paraId="4B68B8A5" w14:textId="77777777" w:rsidTr="00677062">
        <w:trPr>
          <w:cantSplit/>
          <w:tblHeader/>
          <w:jc w:val="center"/>
        </w:trPr>
        <w:tc>
          <w:tcPr>
            <w:tcW w:w="1786" w:type="dxa"/>
            <w:tcBorders>
              <w:left w:val="single" w:sz="4" w:space="0" w:color="auto"/>
              <w:right w:val="single" w:sz="4" w:space="0" w:color="auto"/>
            </w:tcBorders>
          </w:tcPr>
          <w:p w14:paraId="5FEA900C"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username</w:t>
            </w:r>
          </w:p>
        </w:tc>
        <w:tc>
          <w:tcPr>
            <w:tcW w:w="864" w:type="dxa"/>
            <w:tcBorders>
              <w:left w:val="single" w:sz="4" w:space="0" w:color="auto"/>
              <w:right w:val="single" w:sz="4" w:space="0" w:color="auto"/>
            </w:tcBorders>
          </w:tcPr>
          <w:p w14:paraId="44A517C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right w:val="single" w:sz="4" w:space="0" w:color="auto"/>
            </w:tcBorders>
          </w:tcPr>
          <w:p w14:paraId="0C8D9A4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private user identity as stored in EF</w:t>
            </w:r>
            <w:r w:rsidRPr="00ED41B4">
              <w:rPr>
                <w:rFonts w:ascii="Arial" w:eastAsia="Malgun Gothic" w:hAnsi="Arial"/>
                <w:sz w:val="18"/>
                <w:vertAlign w:val="subscript"/>
              </w:rPr>
              <w:t xml:space="preserve">IMPI </w:t>
            </w:r>
            <w:r w:rsidRPr="00ED41B4">
              <w:rPr>
                <w:rFonts w:ascii="Arial" w:eastAsia="Malgun Gothic" w:hAnsi="Arial"/>
                <w:sz w:val="18"/>
              </w:rPr>
              <w:t>(when using ISIM) or</w:t>
            </w:r>
            <w:r w:rsidRPr="00ED41B4">
              <w:rPr>
                <w:rFonts w:ascii="Arial" w:eastAsia="Malgun Gothic" w:hAnsi="Arial"/>
                <w:sz w:val="18"/>
              </w:rPr>
              <w:br/>
              <w:t>private user identity derived from IMSI (when no ISIM available on the UICC)</w:t>
            </w:r>
          </w:p>
        </w:tc>
        <w:tc>
          <w:tcPr>
            <w:tcW w:w="749" w:type="dxa"/>
            <w:tcBorders>
              <w:left w:val="single" w:sz="4" w:space="0" w:color="auto"/>
              <w:right w:val="single" w:sz="4" w:space="0" w:color="auto"/>
            </w:tcBorders>
          </w:tcPr>
          <w:p w14:paraId="2F63D0E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3533D70" w14:textId="77777777" w:rsidR="00ED41B4" w:rsidRPr="00ED41B4" w:rsidRDefault="00ED41B4" w:rsidP="00ED41B4">
            <w:pPr>
              <w:keepNext/>
              <w:keepLines/>
              <w:spacing w:after="0"/>
              <w:rPr>
                <w:rFonts w:ascii="Arial" w:eastAsia="Malgun Gothic" w:hAnsi="Arial"/>
                <w:sz w:val="18"/>
              </w:rPr>
            </w:pPr>
          </w:p>
        </w:tc>
      </w:tr>
      <w:tr w:rsidR="00ED41B4" w:rsidRPr="00ED41B4" w14:paraId="57227181" w14:textId="77777777" w:rsidTr="00677062">
        <w:trPr>
          <w:cantSplit/>
          <w:tblHeader/>
          <w:jc w:val="center"/>
        </w:trPr>
        <w:tc>
          <w:tcPr>
            <w:tcW w:w="1786" w:type="dxa"/>
            <w:tcBorders>
              <w:left w:val="single" w:sz="4" w:space="0" w:color="auto"/>
              <w:right w:val="single" w:sz="4" w:space="0" w:color="auto"/>
            </w:tcBorders>
          </w:tcPr>
          <w:p w14:paraId="0B806C4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realm</w:t>
            </w:r>
          </w:p>
        </w:tc>
        <w:tc>
          <w:tcPr>
            <w:tcW w:w="864" w:type="dxa"/>
            <w:tcBorders>
              <w:left w:val="single" w:sz="4" w:space="0" w:color="auto"/>
              <w:right w:val="single" w:sz="4" w:space="0" w:color="auto"/>
            </w:tcBorders>
          </w:tcPr>
          <w:p w14:paraId="58C7C86C"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right w:val="single" w:sz="4" w:space="0" w:color="auto"/>
            </w:tcBorders>
          </w:tcPr>
          <w:p w14:paraId="0360BA2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home domain name as stored in EF</w:t>
            </w:r>
            <w:r w:rsidRPr="00ED41B4">
              <w:rPr>
                <w:rFonts w:ascii="Arial" w:eastAsia="Malgun Gothic" w:hAnsi="Arial"/>
                <w:sz w:val="18"/>
                <w:vertAlign w:val="subscript"/>
              </w:rPr>
              <w:t>DOMAIN</w:t>
            </w:r>
            <w:r w:rsidRPr="00ED41B4" w:rsidDel="00550058">
              <w:rPr>
                <w:rFonts w:ascii="Arial" w:eastAsia="Malgun Gothic" w:hAnsi="Arial"/>
                <w:sz w:val="18"/>
              </w:rPr>
              <w:t xml:space="preserve"> </w:t>
            </w:r>
            <w:r w:rsidRPr="00ED41B4">
              <w:rPr>
                <w:rFonts w:ascii="Arial" w:eastAsia="Malgun Gothic" w:hAnsi="Arial"/>
                <w:sz w:val="18"/>
              </w:rPr>
              <w:t>(when using ISIM) or</w:t>
            </w:r>
            <w:r w:rsidRPr="00ED41B4">
              <w:rPr>
                <w:rFonts w:ascii="Arial" w:eastAsia="Malgun Gothic" w:hAnsi="Arial"/>
                <w:sz w:val="18"/>
              </w:rPr>
              <w:br/>
              <w:t>home domain name derived from the IMSI (when no ISIM available on the UICC)</w:t>
            </w:r>
          </w:p>
        </w:tc>
        <w:tc>
          <w:tcPr>
            <w:tcW w:w="749" w:type="dxa"/>
            <w:tcBorders>
              <w:left w:val="single" w:sz="4" w:space="0" w:color="auto"/>
              <w:right w:val="single" w:sz="4" w:space="0" w:color="auto"/>
            </w:tcBorders>
          </w:tcPr>
          <w:p w14:paraId="30D1C7ED"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7AEFA88F" w14:textId="77777777" w:rsidR="00ED41B4" w:rsidRPr="00ED41B4" w:rsidRDefault="00ED41B4" w:rsidP="00ED41B4">
            <w:pPr>
              <w:keepNext/>
              <w:keepLines/>
              <w:spacing w:after="0"/>
              <w:rPr>
                <w:rFonts w:ascii="Arial" w:eastAsia="Malgun Gothic" w:hAnsi="Arial"/>
                <w:sz w:val="18"/>
              </w:rPr>
            </w:pPr>
          </w:p>
        </w:tc>
      </w:tr>
      <w:tr w:rsidR="00ED41B4" w:rsidRPr="00ED41B4" w14:paraId="1DD2FB63" w14:textId="77777777" w:rsidTr="00677062">
        <w:trPr>
          <w:cantSplit/>
          <w:tblHeader/>
          <w:jc w:val="center"/>
        </w:trPr>
        <w:tc>
          <w:tcPr>
            <w:tcW w:w="1786" w:type="dxa"/>
            <w:tcBorders>
              <w:left w:val="single" w:sz="4" w:space="0" w:color="auto"/>
              <w:right w:val="single" w:sz="4" w:space="0" w:color="auto"/>
            </w:tcBorders>
          </w:tcPr>
          <w:p w14:paraId="5F694FE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nonce</w:t>
            </w:r>
          </w:p>
        </w:tc>
        <w:tc>
          <w:tcPr>
            <w:tcW w:w="864" w:type="dxa"/>
            <w:tcBorders>
              <w:left w:val="single" w:sz="4" w:space="0" w:color="auto"/>
              <w:right w:val="single" w:sz="4" w:space="0" w:color="auto"/>
            </w:tcBorders>
          </w:tcPr>
          <w:p w14:paraId="662C572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right w:val="single" w:sz="4" w:space="0" w:color="auto"/>
            </w:tcBorders>
          </w:tcPr>
          <w:p w14:paraId="4E17FFA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set to an empty value</w:t>
            </w:r>
          </w:p>
        </w:tc>
        <w:tc>
          <w:tcPr>
            <w:tcW w:w="749" w:type="dxa"/>
            <w:tcBorders>
              <w:left w:val="single" w:sz="4" w:space="0" w:color="auto"/>
              <w:right w:val="single" w:sz="4" w:space="0" w:color="auto"/>
            </w:tcBorders>
          </w:tcPr>
          <w:p w14:paraId="09B89CDE"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0A669E49" w14:textId="77777777" w:rsidR="00ED41B4" w:rsidRPr="00ED41B4" w:rsidRDefault="00ED41B4" w:rsidP="00ED41B4">
            <w:pPr>
              <w:keepNext/>
              <w:keepLines/>
              <w:spacing w:after="0"/>
              <w:rPr>
                <w:rFonts w:ascii="Arial" w:eastAsia="Malgun Gothic" w:hAnsi="Arial"/>
                <w:sz w:val="18"/>
              </w:rPr>
            </w:pPr>
          </w:p>
        </w:tc>
      </w:tr>
      <w:tr w:rsidR="00ED41B4" w:rsidRPr="00ED41B4" w14:paraId="20841DDE" w14:textId="77777777" w:rsidTr="00677062">
        <w:trPr>
          <w:cantSplit/>
          <w:tblHeader/>
          <w:jc w:val="center"/>
        </w:trPr>
        <w:tc>
          <w:tcPr>
            <w:tcW w:w="1786" w:type="dxa"/>
            <w:tcBorders>
              <w:left w:val="single" w:sz="4" w:space="0" w:color="auto"/>
              <w:right w:val="single" w:sz="4" w:space="0" w:color="auto"/>
            </w:tcBorders>
          </w:tcPr>
          <w:p w14:paraId="4202C68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digest-</w:t>
            </w:r>
            <w:proofErr w:type="spellStart"/>
            <w:r w:rsidRPr="00ED41B4">
              <w:rPr>
                <w:rFonts w:ascii="Arial" w:eastAsia="Malgun Gothic" w:hAnsi="Arial"/>
                <w:sz w:val="18"/>
              </w:rPr>
              <w:t>uri</w:t>
            </w:r>
            <w:proofErr w:type="spellEnd"/>
          </w:p>
        </w:tc>
        <w:tc>
          <w:tcPr>
            <w:tcW w:w="864" w:type="dxa"/>
            <w:tcBorders>
              <w:left w:val="single" w:sz="4" w:space="0" w:color="auto"/>
              <w:right w:val="single" w:sz="4" w:space="0" w:color="auto"/>
            </w:tcBorders>
          </w:tcPr>
          <w:p w14:paraId="7F87006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right w:val="single" w:sz="4" w:space="0" w:color="auto"/>
            </w:tcBorders>
          </w:tcPr>
          <w:p w14:paraId="79278E0A"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SIP URI formed from home domain name as stored in EF</w:t>
            </w:r>
            <w:r w:rsidRPr="00ED41B4">
              <w:rPr>
                <w:rFonts w:ascii="Arial" w:eastAsia="Malgun Gothic" w:hAnsi="Arial"/>
                <w:sz w:val="18"/>
                <w:vertAlign w:val="subscript"/>
              </w:rPr>
              <w:t>DOMAIN</w:t>
            </w:r>
            <w:r w:rsidRPr="00ED41B4" w:rsidDel="00550058">
              <w:rPr>
                <w:rFonts w:ascii="Arial" w:eastAsia="Malgun Gothic" w:hAnsi="Arial"/>
                <w:sz w:val="18"/>
              </w:rPr>
              <w:t xml:space="preserve"> </w:t>
            </w:r>
            <w:r w:rsidRPr="00ED41B4">
              <w:rPr>
                <w:rFonts w:ascii="Arial" w:eastAsia="Malgun Gothic"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7D810400"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9836344" w14:textId="77777777" w:rsidR="00ED41B4" w:rsidRPr="00ED41B4" w:rsidRDefault="00ED41B4" w:rsidP="00ED41B4">
            <w:pPr>
              <w:keepNext/>
              <w:keepLines/>
              <w:spacing w:after="0"/>
              <w:rPr>
                <w:rFonts w:ascii="Arial" w:eastAsia="Malgun Gothic" w:hAnsi="Arial"/>
                <w:sz w:val="18"/>
              </w:rPr>
            </w:pPr>
          </w:p>
        </w:tc>
      </w:tr>
      <w:tr w:rsidR="00ED41B4" w:rsidRPr="00ED41B4" w14:paraId="67D2D934"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77A924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response</w:t>
            </w:r>
          </w:p>
        </w:tc>
        <w:tc>
          <w:tcPr>
            <w:tcW w:w="864" w:type="dxa"/>
            <w:tcBorders>
              <w:left w:val="single" w:sz="4" w:space="0" w:color="auto"/>
              <w:bottom w:val="single" w:sz="4" w:space="0" w:color="auto"/>
              <w:right w:val="single" w:sz="4" w:space="0" w:color="auto"/>
            </w:tcBorders>
          </w:tcPr>
          <w:p w14:paraId="044ABCA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w:t>
            </w:r>
          </w:p>
        </w:tc>
        <w:tc>
          <w:tcPr>
            <w:tcW w:w="4795" w:type="dxa"/>
            <w:tcBorders>
              <w:left w:val="single" w:sz="4" w:space="0" w:color="auto"/>
              <w:bottom w:val="single" w:sz="4" w:space="0" w:color="auto"/>
              <w:right w:val="single" w:sz="4" w:space="0" w:color="auto"/>
            </w:tcBorders>
          </w:tcPr>
          <w:p w14:paraId="423547F6"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set to an empty value</w:t>
            </w:r>
          </w:p>
        </w:tc>
        <w:tc>
          <w:tcPr>
            <w:tcW w:w="749" w:type="dxa"/>
            <w:tcBorders>
              <w:left w:val="single" w:sz="4" w:space="0" w:color="auto"/>
              <w:bottom w:val="single" w:sz="4" w:space="0" w:color="auto"/>
              <w:right w:val="single" w:sz="4" w:space="0" w:color="auto"/>
            </w:tcBorders>
          </w:tcPr>
          <w:p w14:paraId="11167FA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272C4153" w14:textId="77777777" w:rsidR="00ED41B4" w:rsidRPr="00ED41B4" w:rsidRDefault="00ED41B4" w:rsidP="00ED41B4">
            <w:pPr>
              <w:keepNext/>
              <w:keepLines/>
              <w:spacing w:after="0"/>
              <w:rPr>
                <w:rFonts w:ascii="Arial" w:eastAsia="Malgun Gothic" w:hAnsi="Arial"/>
                <w:sz w:val="18"/>
              </w:rPr>
            </w:pPr>
          </w:p>
        </w:tc>
      </w:tr>
      <w:tr w:rsidR="00ED41B4" w:rsidRPr="00ED41B4" w14:paraId="1E25DAA2" w14:textId="77777777" w:rsidTr="00677062">
        <w:trPr>
          <w:cantSplit/>
          <w:tblHeader/>
          <w:jc w:val="center"/>
        </w:trPr>
        <w:tc>
          <w:tcPr>
            <w:tcW w:w="1786" w:type="dxa"/>
            <w:tcBorders>
              <w:top w:val="single" w:sz="4" w:space="0" w:color="auto"/>
              <w:left w:val="single" w:sz="4" w:space="0" w:color="auto"/>
              <w:right w:val="single" w:sz="4" w:space="0" w:color="auto"/>
            </w:tcBorders>
          </w:tcPr>
          <w:p w14:paraId="1EE387BE"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Authorization</w:t>
            </w:r>
          </w:p>
        </w:tc>
        <w:tc>
          <w:tcPr>
            <w:tcW w:w="864" w:type="dxa"/>
            <w:tcBorders>
              <w:top w:val="single" w:sz="4" w:space="0" w:color="auto"/>
              <w:left w:val="single" w:sz="4" w:space="0" w:color="auto"/>
              <w:right w:val="single" w:sz="4" w:space="0" w:color="auto"/>
            </w:tcBorders>
          </w:tcPr>
          <w:p w14:paraId="19DB546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A14(o)</w:t>
            </w:r>
          </w:p>
        </w:tc>
        <w:tc>
          <w:tcPr>
            <w:tcW w:w="4795" w:type="dxa"/>
            <w:tcBorders>
              <w:top w:val="single" w:sz="4" w:space="0" w:color="auto"/>
              <w:left w:val="single" w:sz="4" w:space="0" w:color="auto"/>
              <w:right w:val="single" w:sz="4" w:space="0" w:color="auto"/>
            </w:tcBorders>
          </w:tcPr>
          <w:p w14:paraId="0E428941"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Header optional</w:t>
            </w:r>
          </w:p>
        </w:tc>
        <w:tc>
          <w:tcPr>
            <w:tcW w:w="749" w:type="dxa"/>
            <w:tcBorders>
              <w:top w:val="single" w:sz="4" w:space="0" w:color="auto"/>
              <w:left w:val="single" w:sz="4" w:space="0" w:color="auto"/>
              <w:right w:val="single" w:sz="4" w:space="0" w:color="auto"/>
            </w:tcBorders>
          </w:tcPr>
          <w:p w14:paraId="29984A2C"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52623F5E" w14:textId="77777777" w:rsidR="00ED41B4" w:rsidRPr="00ED41B4" w:rsidRDefault="00ED41B4" w:rsidP="00ED41B4">
            <w:pPr>
              <w:keepNext/>
              <w:keepLines/>
              <w:spacing w:after="0"/>
              <w:rPr>
                <w:rFonts w:ascii="Arial" w:eastAsia="Malgun Gothic" w:hAnsi="Arial"/>
                <w:sz w:val="18"/>
              </w:rPr>
            </w:pPr>
          </w:p>
        </w:tc>
      </w:tr>
      <w:tr w:rsidR="00ED41B4" w:rsidRPr="00ED41B4" w14:paraId="1CA7C2B6" w14:textId="77777777" w:rsidTr="00677062">
        <w:trPr>
          <w:cantSplit/>
          <w:tblHeader/>
          <w:jc w:val="center"/>
        </w:trPr>
        <w:tc>
          <w:tcPr>
            <w:tcW w:w="1786" w:type="dxa"/>
            <w:tcBorders>
              <w:left w:val="single" w:sz="4" w:space="0" w:color="auto"/>
              <w:right w:val="single" w:sz="4" w:space="0" w:color="auto"/>
            </w:tcBorders>
          </w:tcPr>
          <w:p w14:paraId="2D41386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username</w:t>
            </w:r>
          </w:p>
        </w:tc>
        <w:tc>
          <w:tcPr>
            <w:tcW w:w="864" w:type="dxa"/>
            <w:tcBorders>
              <w:left w:val="single" w:sz="4" w:space="0" w:color="auto"/>
              <w:right w:val="single" w:sz="4" w:space="0" w:color="auto"/>
            </w:tcBorders>
          </w:tcPr>
          <w:p w14:paraId="3A1D2F5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right w:val="single" w:sz="4" w:space="0" w:color="auto"/>
            </w:tcBorders>
          </w:tcPr>
          <w:p w14:paraId="0CAEF73A"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user identity as preconfigured in the UE</w:t>
            </w:r>
          </w:p>
        </w:tc>
        <w:tc>
          <w:tcPr>
            <w:tcW w:w="749" w:type="dxa"/>
            <w:tcBorders>
              <w:left w:val="single" w:sz="4" w:space="0" w:color="auto"/>
              <w:right w:val="single" w:sz="4" w:space="0" w:color="auto"/>
            </w:tcBorders>
          </w:tcPr>
          <w:p w14:paraId="2F4F29E3"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0B06BDB0" w14:textId="77777777" w:rsidR="00ED41B4" w:rsidRPr="00ED41B4" w:rsidRDefault="00ED41B4" w:rsidP="00ED41B4">
            <w:pPr>
              <w:keepNext/>
              <w:keepLines/>
              <w:spacing w:after="0"/>
              <w:rPr>
                <w:rFonts w:ascii="Arial" w:eastAsia="Malgun Gothic" w:hAnsi="Arial"/>
                <w:sz w:val="18"/>
              </w:rPr>
            </w:pPr>
          </w:p>
        </w:tc>
      </w:tr>
      <w:tr w:rsidR="00ED41B4" w:rsidRPr="00ED41B4" w14:paraId="70BE55AA" w14:textId="77777777" w:rsidTr="00677062">
        <w:trPr>
          <w:cantSplit/>
          <w:tblHeader/>
          <w:jc w:val="center"/>
        </w:trPr>
        <w:tc>
          <w:tcPr>
            <w:tcW w:w="1786" w:type="dxa"/>
            <w:tcBorders>
              <w:left w:val="single" w:sz="4" w:space="0" w:color="auto"/>
              <w:right w:val="single" w:sz="4" w:space="0" w:color="auto"/>
            </w:tcBorders>
          </w:tcPr>
          <w:p w14:paraId="6AE5755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realm</w:t>
            </w:r>
          </w:p>
        </w:tc>
        <w:tc>
          <w:tcPr>
            <w:tcW w:w="864" w:type="dxa"/>
            <w:tcBorders>
              <w:left w:val="single" w:sz="4" w:space="0" w:color="auto"/>
              <w:right w:val="single" w:sz="4" w:space="0" w:color="auto"/>
            </w:tcBorders>
          </w:tcPr>
          <w:p w14:paraId="7FD27CE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right w:val="single" w:sz="4" w:space="0" w:color="auto"/>
            </w:tcBorders>
          </w:tcPr>
          <w:p w14:paraId="490F0AC7"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home domain name as preconfigured in the UE</w:t>
            </w:r>
          </w:p>
        </w:tc>
        <w:tc>
          <w:tcPr>
            <w:tcW w:w="749" w:type="dxa"/>
            <w:tcBorders>
              <w:left w:val="single" w:sz="4" w:space="0" w:color="auto"/>
              <w:right w:val="single" w:sz="4" w:space="0" w:color="auto"/>
            </w:tcBorders>
          </w:tcPr>
          <w:p w14:paraId="611D522D"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CE6790A" w14:textId="77777777" w:rsidR="00ED41B4" w:rsidRPr="00ED41B4" w:rsidRDefault="00ED41B4" w:rsidP="00ED41B4">
            <w:pPr>
              <w:keepNext/>
              <w:keepLines/>
              <w:spacing w:after="0"/>
              <w:rPr>
                <w:rFonts w:ascii="Arial" w:eastAsia="Malgun Gothic" w:hAnsi="Arial"/>
                <w:sz w:val="18"/>
              </w:rPr>
            </w:pPr>
          </w:p>
        </w:tc>
      </w:tr>
      <w:tr w:rsidR="00ED41B4" w:rsidRPr="00ED41B4" w14:paraId="3411BFA1" w14:textId="77777777" w:rsidTr="00677062">
        <w:trPr>
          <w:cantSplit/>
          <w:tblHeader/>
          <w:jc w:val="center"/>
        </w:trPr>
        <w:tc>
          <w:tcPr>
            <w:tcW w:w="1786" w:type="dxa"/>
            <w:tcBorders>
              <w:left w:val="single" w:sz="4" w:space="0" w:color="auto"/>
              <w:right w:val="single" w:sz="4" w:space="0" w:color="auto"/>
            </w:tcBorders>
          </w:tcPr>
          <w:p w14:paraId="50E93D3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nonce</w:t>
            </w:r>
          </w:p>
        </w:tc>
        <w:tc>
          <w:tcPr>
            <w:tcW w:w="864" w:type="dxa"/>
            <w:tcBorders>
              <w:left w:val="single" w:sz="4" w:space="0" w:color="auto"/>
              <w:right w:val="single" w:sz="4" w:space="0" w:color="auto"/>
            </w:tcBorders>
          </w:tcPr>
          <w:p w14:paraId="1EDE348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right w:val="single" w:sz="4" w:space="0" w:color="auto"/>
            </w:tcBorders>
          </w:tcPr>
          <w:p w14:paraId="4D921F2B"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set to an empty value</w:t>
            </w:r>
          </w:p>
        </w:tc>
        <w:tc>
          <w:tcPr>
            <w:tcW w:w="749" w:type="dxa"/>
            <w:tcBorders>
              <w:left w:val="single" w:sz="4" w:space="0" w:color="auto"/>
              <w:right w:val="single" w:sz="4" w:space="0" w:color="auto"/>
            </w:tcBorders>
          </w:tcPr>
          <w:p w14:paraId="79C2A5A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3B5B2E73" w14:textId="77777777" w:rsidR="00ED41B4" w:rsidRPr="00ED41B4" w:rsidRDefault="00ED41B4" w:rsidP="00ED41B4">
            <w:pPr>
              <w:keepNext/>
              <w:keepLines/>
              <w:spacing w:after="0"/>
              <w:rPr>
                <w:rFonts w:ascii="Arial" w:eastAsia="Malgun Gothic" w:hAnsi="Arial"/>
                <w:sz w:val="18"/>
              </w:rPr>
            </w:pPr>
          </w:p>
        </w:tc>
      </w:tr>
      <w:tr w:rsidR="00ED41B4" w:rsidRPr="00ED41B4" w14:paraId="7B2111D4" w14:textId="77777777" w:rsidTr="00677062">
        <w:trPr>
          <w:cantSplit/>
          <w:tblHeader/>
          <w:jc w:val="center"/>
        </w:trPr>
        <w:tc>
          <w:tcPr>
            <w:tcW w:w="1786" w:type="dxa"/>
            <w:tcBorders>
              <w:left w:val="single" w:sz="4" w:space="0" w:color="auto"/>
              <w:right w:val="single" w:sz="4" w:space="0" w:color="auto"/>
            </w:tcBorders>
          </w:tcPr>
          <w:p w14:paraId="27F152C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digest-</w:t>
            </w:r>
            <w:proofErr w:type="spellStart"/>
            <w:r w:rsidRPr="00ED41B4">
              <w:rPr>
                <w:rFonts w:ascii="Arial" w:eastAsia="Malgun Gothic" w:hAnsi="Arial"/>
                <w:sz w:val="18"/>
              </w:rPr>
              <w:t>uri</w:t>
            </w:r>
            <w:proofErr w:type="spellEnd"/>
          </w:p>
        </w:tc>
        <w:tc>
          <w:tcPr>
            <w:tcW w:w="864" w:type="dxa"/>
            <w:tcBorders>
              <w:left w:val="single" w:sz="4" w:space="0" w:color="auto"/>
              <w:right w:val="single" w:sz="4" w:space="0" w:color="auto"/>
            </w:tcBorders>
          </w:tcPr>
          <w:p w14:paraId="7000E36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right w:val="single" w:sz="4" w:space="0" w:color="auto"/>
            </w:tcBorders>
          </w:tcPr>
          <w:p w14:paraId="6D21853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preconfigured in the UE</w:t>
            </w:r>
          </w:p>
        </w:tc>
        <w:tc>
          <w:tcPr>
            <w:tcW w:w="749" w:type="dxa"/>
            <w:tcBorders>
              <w:left w:val="single" w:sz="4" w:space="0" w:color="auto"/>
              <w:right w:val="single" w:sz="4" w:space="0" w:color="auto"/>
            </w:tcBorders>
          </w:tcPr>
          <w:p w14:paraId="3A0181A7"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66D7AD52" w14:textId="77777777" w:rsidR="00ED41B4" w:rsidRPr="00ED41B4" w:rsidRDefault="00ED41B4" w:rsidP="00ED41B4">
            <w:pPr>
              <w:keepNext/>
              <w:keepLines/>
              <w:spacing w:after="0"/>
              <w:rPr>
                <w:rFonts w:ascii="Arial" w:eastAsia="Malgun Gothic" w:hAnsi="Arial"/>
                <w:sz w:val="18"/>
              </w:rPr>
            </w:pPr>
          </w:p>
        </w:tc>
      </w:tr>
      <w:tr w:rsidR="00ED41B4" w:rsidRPr="00ED41B4" w14:paraId="2187A6EC"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3EB5F99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response</w:t>
            </w:r>
          </w:p>
        </w:tc>
        <w:tc>
          <w:tcPr>
            <w:tcW w:w="864" w:type="dxa"/>
            <w:tcBorders>
              <w:left w:val="single" w:sz="4" w:space="0" w:color="auto"/>
              <w:bottom w:val="single" w:sz="4" w:space="0" w:color="auto"/>
              <w:right w:val="single" w:sz="4" w:space="0" w:color="auto"/>
            </w:tcBorders>
          </w:tcPr>
          <w:p w14:paraId="6633D36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A14</w:t>
            </w:r>
          </w:p>
        </w:tc>
        <w:tc>
          <w:tcPr>
            <w:tcW w:w="4795" w:type="dxa"/>
            <w:tcBorders>
              <w:left w:val="single" w:sz="4" w:space="0" w:color="auto"/>
              <w:bottom w:val="single" w:sz="4" w:space="0" w:color="auto"/>
              <w:right w:val="single" w:sz="4" w:space="0" w:color="auto"/>
            </w:tcBorders>
          </w:tcPr>
          <w:p w14:paraId="6D427BFF"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set to an empty value</w:t>
            </w:r>
          </w:p>
        </w:tc>
        <w:tc>
          <w:tcPr>
            <w:tcW w:w="749" w:type="dxa"/>
            <w:tcBorders>
              <w:left w:val="single" w:sz="4" w:space="0" w:color="auto"/>
              <w:bottom w:val="single" w:sz="4" w:space="0" w:color="auto"/>
              <w:right w:val="single" w:sz="4" w:space="0" w:color="auto"/>
            </w:tcBorders>
          </w:tcPr>
          <w:p w14:paraId="2A9BD475"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373258DB" w14:textId="77777777" w:rsidR="00ED41B4" w:rsidRPr="00ED41B4" w:rsidRDefault="00ED41B4" w:rsidP="00ED41B4">
            <w:pPr>
              <w:keepNext/>
              <w:keepLines/>
              <w:spacing w:after="0"/>
              <w:rPr>
                <w:rFonts w:ascii="Arial" w:eastAsia="Malgun Gothic" w:hAnsi="Arial"/>
                <w:sz w:val="18"/>
              </w:rPr>
            </w:pPr>
          </w:p>
        </w:tc>
      </w:tr>
      <w:tr w:rsidR="00ED41B4" w:rsidRPr="00ED41B4" w14:paraId="59E88E81" w14:textId="77777777" w:rsidTr="00677062">
        <w:trPr>
          <w:cantSplit/>
          <w:tblHeader/>
          <w:jc w:val="center"/>
        </w:trPr>
        <w:tc>
          <w:tcPr>
            <w:tcW w:w="1786" w:type="dxa"/>
            <w:tcBorders>
              <w:top w:val="single" w:sz="4" w:space="0" w:color="auto"/>
              <w:left w:val="single" w:sz="4" w:space="0" w:color="auto"/>
              <w:right w:val="single" w:sz="4" w:space="0" w:color="auto"/>
            </w:tcBorders>
          </w:tcPr>
          <w:p w14:paraId="6C1B6BA5"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Authorization</w:t>
            </w:r>
          </w:p>
        </w:tc>
        <w:tc>
          <w:tcPr>
            <w:tcW w:w="864" w:type="dxa"/>
            <w:tcBorders>
              <w:top w:val="single" w:sz="4" w:space="0" w:color="auto"/>
              <w:left w:val="single" w:sz="4" w:space="0" w:color="auto"/>
              <w:right w:val="single" w:sz="4" w:space="0" w:color="auto"/>
            </w:tcBorders>
          </w:tcPr>
          <w:p w14:paraId="72FD96D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top w:val="single" w:sz="4" w:space="0" w:color="auto"/>
              <w:left w:val="single" w:sz="4" w:space="0" w:color="auto"/>
              <w:right w:val="single" w:sz="4" w:space="0" w:color="auto"/>
            </w:tcBorders>
          </w:tcPr>
          <w:p w14:paraId="058FD62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Digest</w:t>
            </w:r>
          </w:p>
        </w:tc>
        <w:tc>
          <w:tcPr>
            <w:tcW w:w="749" w:type="dxa"/>
            <w:tcBorders>
              <w:top w:val="single" w:sz="4" w:space="0" w:color="auto"/>
              <w:left w:val="single" w:sz="4" w:space="0" w:color="auto"/>
              <w:right w:val="single" w:sz="4" w:space="0" w:color="auto"/>
            </w:tcBorders>
          </w:tcPr>
          <w:p w14:paraId="7A164963"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440A4AE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2617 [16]</w:t>
            </w:r>
            <w:r w:rsidRPr="00ED41B4">
              <w:rPr>
                <w:rFonts w:ascii="Arial" w:eastAsia="Malgun Gothic" w:hAnsi="Arial"/>
                <w:sz w:val="18"/>
              </w:rPr>
              <w:br/>
              <w:t>RFC 3310 </w:t>
            </w:r>
            <w:r w:rsidRPr="00ED41B4">
              <w:rPr>
                <w:rFonts w:ascii="Arial" w:eastAsia="Malgun Gothic" w:hAnsi="Arial"/>
                <w:snapToGrid w:val="0"/>
                <w:sz w:val="18"/>
              </w:rPr>
              <w:t>[17]</w:t>
            </w:r>
          </w:p>
        </w:tc>
      </w:tr>
      <w:tr w:rsidR="00ED41B4" w:rsidRPr="00ED41B4" w14:paraId="6F4BD8ED" w14:textId="77777777" w:rsidTr="00677062">
        <w:trPr>
          <w:cantSplit/>
          <w:tblHeader/>
          <w:jc w:val="center"/>
        </w:trPr>
        <w:tc>
          <w:tcPr>
            <w:tcW w:w="1786" w:type="dxa"/>
            <w:tcBorders>
              <w:left w:val="single" w:sz="4" w:space="0" w:color="auto"/>
              <w:right w:val="single" w:sz="4" w:space="0" w:color="auto"/>
            </w:tcBorders>
          </w:tcPr>
          <w:p w14:paraId="49AFDE1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username</w:t>
            </w:r>
          </w:p>
        </w:tc>
        <w:tc>
          <w:tcPr>
            <w:tcW w:w="864" w:type="dxa"/>
            <w:tcBorders>
              <w:left w:val="single" w:sz="4" w:space="0" w:color="auto"/>
              <w:right w:val="single" w:sz="4" w:space="0" w:color="auto"/>
            </w:tcBorders>
          </w:tcPr>
          <w:p w14:paraId="7AE8733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right w:val="single" w:sz="4" w:space="0" w:color="auto"/>
            </w:tcBorders>
          </w:tcPr>
          <w:p w14:paraId="42991B2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private user identity as stored in EF</w:t>
            </w:r>
            <w:r w:rsidRPr="00ED41B4">
              <w:rPr>
                <w:rFonts w:ascii="Arial" w:eastAsia="Malgun Gothic" w:hAnsi="Arial"/>
                <w:sz w:val="18"/>
                <w:vertAlign w:val="subscript"/>
              </w:rPr>
              <w:t xml:space="preserve">IMPI </w:t>
            </w:r>
            <w:r w:rsidRPr="00ED41B4">
              <w:rPr>
                <w:rFonts w:ascii="Arial" w:eastAsia="Malgun Gothic" w:hAnsi="Arial"/>
                <w:sz w:val="18"/>
              </w:rPr>
              <w:t>(when using ISIM) or</w:t>
            </w:r>
            <w:r w:rsidRPr="00ED41B4">
              <w:rPr>
                <w:rFonts w:ascii="Arial" w:eastAsia="Malgun Gothic" w:hAnsi="Arial"/>
                <w:sz w:val="18"/>
              </w:rPr>
              <w:br/>
              <w:t>private user identity derived from IMSI (when no ISIM available on the UICC)</w:t>
            </w:r>
          </w:p>
        </w:tc>
        <w:tc>
          <w:tcPr>
            <w:tcW w:w="749" w:type="dxa"/>
            <w:tcBorders>
              <w:left w:val="single" w:sz="4" w:space="0" w:color="auto"/>
              <w:right w:val="single" w:sz="4" w:space="0" w:color="auto"/>
            </w:tcBorders>
          </w:tcPr>
          <w:p w14:paraId="06B2E7D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187583BE" w14:textId="77777777" w:rsidR="00ED41B4" w:rsidRPr="00ED41B4" w:rsidRDefault="00ED41B4" w:rsidP="00ED41B4">
            <w:pPr>
              <w:keepNext/>
              <w:keepLines/>
              <w:spacing w:after="0"/>
              <w:rPr>
                <w:rFonts w:ascii="Arial" w:eastAsia="Malgun Gothic" w:hAnsi="Arial"/>
                <w:sz w:val="18"/>
              </w:rPr>
            </w:pPr>
          </w:p>
        </w:tc>
      </w:tr>
      <w:tr w:rsidR="00ED41B4" w:rsidRPr="00ED41B4" w14:paraId="2BBFCBEC" w14:textId="77777777" w:rsidTr="00677062">
        <w:trPr>
          <w:cantSplit/>
          <w:tblHeader/>
          <w:jc w:val="center"/>
        </w:trPr>
        <w:tc>
          <w:tcPr>
            <w:tcW w:w="1786" w:type="dxa"/>
            <w:tcBorders>
              <w:left w:val="single" w:sz="4" w:space="0" w:color="auto"/>
              <w:right w:val="single" w:sz="4" w:space="0" w:color="auto"/>
            </w:tcBorders>
          </w:tcPr>
          <w:p w14:paraId="4BCDF22F"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36D0D91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A15</w:t>
            </w:r>
          </w:p>
        </w:tc>
        <w:tc>
          <w:tcPr>
            <w:tcW w:w="4795" w:type="dxa"/>
            <w:tcBorders>
              <w:left w:val="single" w:sz="4" w:space="0" w:color="auto"/>
              <w:right w:val="single" w:sz="4" w:space="0" w:color="auto"/>
            </w:tcBorders>
          </w:tcPr>
          <w:p w14:paraId="0525A718"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user identity as preconfigured in the UE</w:t>
            </w:r>
          </w:p>
        </w:tc>
        <w:tc>
          <w:tcPr>
            <w:tcW w:w="749" w:type="dxa"/>
            <w:tcBorders>
              <w:left w:val="single" w:sz="4" w:space="0" w:color="auto"/>
              <w:right w:val="single" w:sz="4" w:space="0" w:color="auto"/>
            </w:tcBorders>
          </w:tcPr>
          <w:p w14:paraId="108805BC"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D50B1BF" w14:textId="77777777" w:rsidR="00ED41B4" w:rsidRPr="00ED41B4" w:rsidRDefault="00ED41B4" w:rsidP="00ED41B4">
            <w:pPr>
              <w:keepNext/>
              <w:keepLines/>
              <w:spacing w:after="0"/>
              <w:rPr>
                <w:rFonts w:ascii="Arial" w:eastAsia="Malgun Gothic" w:hAnsi="Arial"/>
                <w:sz w:val="18"/>
              </w:rPr>
            </w:pPr>
          </w:p>
        </w:tc>
      </w:tr>
      <w:tr w:rsidR="00ED41B4" w:rsidRPr="00ED41B4" w14:paraId="0433DFDB" w14:textId="77777777" w:rsidTr="00677062">
        <w:trPr>
          <w:cantSplit/>
          <w:tblHeader/>
          <w:jc w:val="center"/>
        </w:trPr>
        <w:tc>
          <w:tcPr>
            <w:tcW w:w="1786" w:type="dxa"/>
            <w:tcBorders>
              <w:left w:val="single" w:sz="4" w:space="0" w:color="auto"/>
              <w:right w:val="single" w:sz="4" w:space="0" w:color="auto"/>
            </w:tcBorders>
          </w:tcPr>
          <w:p w14:paraId="77FEE6E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realm</w:t>
            </w:r>
          </w:p>
        </w:tc>
        <w:tc>
          <w:tcPr>
            <w:tcW w:w="864" w:type="dxa"/>
            <w:tcBorders>
              <w:left w:val="single" w:sz="4" w:space="0" w:color="auto"/>
              <w:right w:val="single" w:sz="4" w:space="0" w:color="auto"/>
            </w:tcBorders>
          </w:tcPr>
          <w:p w14:paraId="08ED721B"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183F3A39"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4CA949F7"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1587577C" w14:textId="77777777" w:rsidR="00ED41B4" w:rsidRPr="00ED41B4" w:rsidRDefault="00ED41B4" w:rsidP="00ED41B4">
            <w:pPr>
              <w:keepNext/>
              <w:keepLines/>
              <w:spacing w:after="0"/>
              <w:rPr>
                <w:rFonts w:ascii="Arial" w:eastAsia="Malgun Gothic" w:hAnsi="Arial"/>
                <w:sz w:val="18"/>
              </w:rPr>
            </w:pPr>
          </w:p>
        </w:tc>
      </w:tr>
      <w:tr w:rsidR="00ED41B4" w:rsidRPr="00ED41B4" w14:paraId="2B6658D7" w14:textId="77777777" w:rsidTr="00677062">
        <w:trPr>
          <w:cantSplit/>
          <w:tblHeader/>
          <w:jc w:val="center"/>
        </w:trPr>
        <w:tc>
          <w:tcPr>
            <w:tcW w:w="1786" w:type="dxa"/>
            <w:tcBorders>
              <w:left w:val="single" w:sz="4" w:space="0" w:color="auto"/>
              <w:right w:val="single" w:sz="4" w:space="0" w:color="auto"/>
            </w:tcBorders>
          </w:tcPr>
          <w:p w14:paraId="551F83B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nonce</w:t>
            </w:r>
          </w:p>
        </w:tc>
        <w:tc>
          <w:tcPr>
            <w:tcW w:w="864" w:type="dxa"/>
            <w:tcBorders>
              <w:left w:val="single" w:sz="4" w:space="0" w:color="auto"/>
              <w:right w:val="single" w:sz="4" w:space="0" w:color="auto"/>
            </w:tcBorders>
          </w:tcPr>
          <w:p w14:paraId="350BDA71"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22C80349"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value as in WWW-Authenticate header sent by SS</w:t>
            </w:r>
          </w:p>
        </w:tc>
        <w:tc>
          <w:tcPr>
            <w:tcW w:w="749" w:type="dxa"/>
            <w:tcBorders>
              <w:left w:val="single" w:sz="4" w:space="0" w:color="auto"/>
              <w:right w:val="single" w:sz="4" w:space="0" w:color="auto"/>
            </w:tcBorders>
          </w:tcPr>
          <w:p w14:paraId="6E32C003"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BFD31A5" w14:textId="77777777" w:rsidR="00ED41B4" w:rsidRPr="00ED41B4" w:rsidRDefault="00ED41B4" w:rsidP="00ED41B4">
            <w:pPr>
              <w:keepNext/>
              <w:keepLines/>
              <w:spacing w:after="0"/>
              <w:rPr>
                <w:rFonts w:ascii="Arial" w:eastAsia="Malgun Gothic" w:hAnsi="Arial"/>
                <w:sz w:val="18"/>
              </w:rPr>
            </w:pPr>
          </w:p>
        </w:tc>
      </w:tr>
      <w:tr w:rsidR="00ED41B4" w:rsidRPr="00ED41B4" w14:paraId="25551F0F" w14:textId="77777777" w:rsidTr="00677062">
        <w:trPr>
          <w:cantSplit/>
          <w:tblHeader/>
          <w:jc w:val="center"/>
        </w:trPr>
        <w:tc>
          <w:tcPr>
            <w:tcW w:w="1786" w:type="dxa"/>
            <w:tcBorders>
              <w:left w:val="single" w:sz="4" w:space="0" w:color="auto"/>
              <w:right w:val="single" w:sz="4" w:space="0" w:color="auto"/>
            </w:tcBorders>
          </w:tcPr>
          <w:p w14:paraId="106AF80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opaque</w:t>
            </w:r>
          </w:p>
        </w:tc>
        <w:tc>
          <w:tcPr>
            <w:tcW w:w="864" w:type="dxa"/>
            <w:tcBorders>
              <w:left w:val="single" w:sz="4" w:space="0" w:color="auto"/>
              <w:right w:val="single" w:sz="4" w:space="0" w:color="auto"/>
            </w:tcBorders>
          </w:tcPr>
          <w:p w14:paraId="72BA597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72082A03"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same value as sent by the server in “401 Unauthorized for REGISTER”</w:t>
            </w:r>
          </w:p>
        </w:tc>
        <w:tc>
          <w:tcPr>
            <w:tcW w:w="749" w:type="dxa"/>
            <w:tcBorders>
              <w:left w:val="single" w:sz="4" w:space="0" w:color="auto"/>
              <w:right w:val="single" w:sz="4" w:space="0" w:color="auto"/>
            </w:tcBorders>
          </w:tcPr>
          <w:p w14:paraId="3E409D0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FD479E5" w14:textId="77777777" w:rsidR="00ED41B4" w:rsidRPr="00ED41B4" w:rsidRDefault="00ED41B4" w:rsidP="00ED41B4">
            <w:pPr>
              <w:keepNext/>
              <w:keepLines/>
              <w:spacing w:after="0"/>
              <w:rPr>
                <w:rFonts w:ascii="Arial" w:eastAsia="Malgun Gothic" w:hAnsi="Arial"/>
                <w:sz w:val="18"/>
              </w:rPr>
            </w:pPr>
          </w:p>
        </w:tc>
      </w:tr>
      <w:tr w:rsidR="00ED41B4" w:rsidRPr="00ED41B4" w14:paraId="2D8A50E9" w14:textId="77777777" w:rsidTr="00677062">
        <w:trPr>
          <w:cantSplit/>
          <w:tblHeader/>
          <w:jc w:val="center"/>
        </w:trPr>
        <w:tc>
          <w:tcPr>
            <w:tcW w:w="1786" w:type="dxa"/>
            <w:tcBorders>
              <w:left w:val="single" w:sz="4" w:space="0" w:color="auto"/>
              <w:right w:val="single" w:sz="4" w:space="0" w:color="auto"/>
            </w:tcBorders>
          </w:tcPr>
          <w:p w14:paraId="4D954642"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digest-</w:t>
            </w:r>
            <w:proofErr w:type="spellStart"/>
            <w:r w:rsidRPr="00ED41B4">
              <w:rPr>
                <w:rFonts w:ascii="Arial" w:eastAsia="Malgun Gothic" w:hAnsi="Arial"/>
                <w:sz w:val="18"/>
              </w:rPr>
              <w:t>uri</w:t>
            </w:r>
            <w:proofErr w:type="spellEnd"/>
          </w:p>
        </w:tc>
        <w:tc>
          <w:tcPr>
            <w:tcW w:w="864" w:type="dxa"/>
            <w:tcBorders>
              <w:left w:val="single" w:sz="4" w:space="0" w:color="auto"/>
              <w:right w:val="single" w:sz="4" w:space="0" w:color="auto"/>
            </w:tcBorders>
          </w:tcPr>
          <w:p w14:paraId="72B53A9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right w:val="single" w:sz="4" w:space="0" w:color="auto"/>
            </w:tcBorders>
          </w:tcPr>
          <w:p w14:paraId="2D95091F"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SIP URI formed from home domain name as stored in EF</w:t>
            </w:r>
            <w:r w:rsidRPr="00ED41B4">
              <w:rPr>
                <w:rFonts w:ascii="Arial" w:eastAsia="Malgun Gothic" w:hAnsi="Arial"/>
                <w:sz w:val="18"/>
                <w:vertAlign w:val="subscript"/>
              </w:rPr>
              <w:t>DOMAIN</w:t>
            </w:r>
            <w:r w:rsidRPr="00ED41B4" w:rsidDel="00550058">
              <w:rPr>
                <w:rFonts w:ascii="Arial" w:eastAsia="Malgun Gothic" w:hAnsi="Arial"/>
                <w:sz w:val="18"/>
              </w:rPr>
              <w:t xml:space="preserve"> </w:t>
            </w:r>
            <w:r w:rsidRPr="00ED41B4">
              <w:rPr>
                <w:rFonts w:ascii="Arial" w:eastAsia="Malgun Gothic"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498BBD82"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10F1F680" w14:textId="77777777" w:rsidR="00ED41B4" w:rsidRPr="00ED41B4" w:rsidRDefault="00ED41B4" w:rsidP="00ED41B4">
            <w:pPr>
              <w:keepNext/>
              <w:keepLines/>
              <w:spacing w:after="0"/>
              <w:rPr>
                <w:rFonts w:ascii="Arial" w:eastAsia="Malgun Gothic" w:hAnsi="Arial"/>
                <w:sz w:val="18"/>
              </w:rPr>
            </w:pPr>
          </w:p>
        </w:tc>
      </w:tr>
      <w:tr w:rsidR="00ED41B4" w:rsidRPr="00ED41B4" w14:paraId="0F820A92" w14:textId="77777777" w:rsidTr="00677062">
        <w:trPr>
          <w:cantSplit/>
          <w:tblHeader/>
          <w:jc w:val="center"/>
        </w:trPr>
        <w:tc>
          <w:tcPr>
            <w:tcW w:w="1786" w:type="dxa"/>
            <w:tcBorders>
              <w:left w:val="single" w:sz="4" w:space="0" w:color="auto"/>
              <w:right w:val="single" w:sz="4" w:space="0" w:color="auto"/>
            </w:tcBorders>
          </w:tcPr>
          <w:p w14:paraId="2E4ECE44"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204BD57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A15</w:t>
            </w:r>
          </w:p>
        </w:tc>
        <w:tc>
          <w:tcPr>
            <w:tcW w:w="4795" w:type="dxa"/>
            <w:tcBorders>
              <w:left w:val="single" w:sz="4" w:space="0" w:color="auto"/>
              <w:right w:val="single" w:sz="4" w:space="0" w:color="auto"/>
            </w:tcBorders>
          </w:tcPr>
          <w:p w14:paraId="1848995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SIP URI formed from home domain name as preconfigured in the UE</w:t>
            </w:r>
          </w:p>
        </w:tc>
        <w:tc>
          <w:tcPr>
            <w:tcW w:w="749" w:type="dxa"/>
            <w:tcBorders>
              <w:left w:val="single" w:sz="4" w:space="0" w:color="auto"/>
              <w:right w:val="single" w:sz="4" w:space="0" w:color="auto"/>
            </w:tcBorders>
          </w:tcPr>
          <w:p w14:paraId="342E4132"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6D87D84E" w14:textId="77777777" w:rsidR="00ED41B4" w:rsidRPr="00ED41B4" w:rsidRDefault="00ED41B4" w:rsidP="00ED41B4">
            <w:pPr>
              <w:keepNext/>
              <w:keepLines/>
              <w:spacing w:after="0"/>
              <w:rPr>
                <w:rFonts w:ascii="Arial" w:eastAsia="Malgun Gothic" w:hAnsi="Arial"/>
                <w:sz w:val="18"/>
              </w:rPr>
            </w:pPr>
          </w:p>
        </w:tc>
      </w:tr>
      <w:tr w:rsidR="00ED41B4" w:rsidRPr="00ED41B4" w14:paraId="702522D8" w14:textId="77777777" w:rsidTr="00677062">
        <w:trPr>
          <w:cantSplit/>
          <w:tblHeader/>
          <w:jc w:val="center"/>
        </w:trPr>
        <w:tc>
          <w:tcPr>
            <w:tcW w:w="1786" w:type="dxa"/>
            <w:tcBorders>
              <w:left w:val="single" w:sz="4" w:space="0" w:color="auto"/>
              <w:right w:val="single" w:sz="4" w:space="0" w:color="auto"/>
            </w:tcBorders>
          </w:tcPr>
          <w:p w14:paraId="0ADC3B9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qop</w:t>
            </w:r>
            <w:proofErr w:type="spellEnd"/>
            <w:r w:rsidRPr="00ED41B4">
              <w:rPr>
                <w:rFonts w:ascii="Arial" w:eastAsia="Malgun Gothic" w:hAnsi="Arial"/>
                <w:sz w:val="18"/>
              </w:rPr>
              <w:t>-value</w:t>
            </w:r>
          </w:p>
        </w:tc>
        <w:tc>
          <w:tcPr>
            <w:tcW w:w="864" w:type="dxa"/>
            <w:tcBorders>
              <w:left w:val="single" w:sz="4" w:space="0" w:color="auto"/>
              <w:right w:val="single" w:sz="4" w:space="0" w:color="auto"/>
            </w:tcBorders>
          </w:tcPr>
          <w:p w14:paraId="3DE7AED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7C2AEF14"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auth</w:t>
            </w:r>
          </w:p>
        </w:tc>
        <w:tc>
          <w:tcPr>
            <w:tcW w:w="749" w:type="dxa"/>
            <w:tcBorders>
              <w:left w:val="single" w:sz="4" w:space="0" w:color="auto"/>
              <w:right w:val="single" w:sz="4" w:space="0" w:color="auto"/>
            </w:tcBorders>
          </w:tcPr>
          <w:p w14:paraId="1622B9F8"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4D45218E" w14:textId="77777777" w:rsidR="00ED41B4" w:rsidRPr="00ED41B4" w:rsidRDefault="00ED41B4" w:rsidP="00ED41B4">
            <w:pPr>
              <w:keepNext/>
              <w:keepLines/>
              <w:spacing w:after="0"/>
              <w:rPr>
                <w:rFonts w:ascii="Arial" w:eastAsia="Malgun Gothic" w:hAnsi="Arial"/>
                <w:sz w:val="18"/>
              </w:rPr>
            </w:pPr>
          </w:p>
        </w:tc>
      </w:tr>
      <w:tr w:rsidR="00ED41B4" w:rsidRPr="00ED41B4" w14:paraId="5738913E" w14:textId="77777777" w:rsidTr="00677062">
        <w:trPr>
          <w:cantSplit/>
          <w:tblHeader/>
          <w:jc w:val="center"/>
        </w:trPr>
        <w:tc>
          <w:tcPr>
            <w:tcW w:w="1786" w:type="dxa"/>
            <w:tcBorders>
              <w:left w:val="single" w:sz="4" w:space="0" w:color="auto"/>
              <w:right w:val="single" w:sz="4" w:space="0" w:color="auto"/>
            </w:tcBorders>
          </w:tcPr>
          <w:p w14:paraId="5BB6A5A3"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spellStart"/>
            <w:r w:rsidRPr="00ED41B4">
              <w:rPr>
                <w:rFonts w:ascii="Arial" w:eastAsia="Malgun Gothic" w:hAnsi="Arial"/>
                <w:sz w:val="18"/>
              </w:rPr>
              <w:t>cnonce</w:t>
            </w:r>
            <w:proofErr w:type="spellEnd"/>
            <w:r w:rsidRPr="00ED41B4">
              <w:rPr>
                <w:rFonts w:ascii="Arial" w:eastAsia="Malgun Gothic" w:hAnsi="Arial"/>
                <w:sz w:val="18"/>
              </w:rPr>
              <w:t>-value</w:t>
            </w:r>
          </w:p>
        </w:tc>
        <w:tc>
          <w:tcPr>
            <w:tcW w:w="864" w:type="dxa"/>
            <w:tcBorders>
              <w:left w:val="single" w:sz="4" w:space="0" w:color="auto"/>
              <w:right w:val="single" w:sz="4" w:space="0" w:color="auto"/>
            </w:tcBorders>
          </w:tcPr>
          <w:p w14:paraId="08FD511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791C578F"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value assigned by UE affecting the response calculation</w:t>
            </w:r>
          </w:p>
        </w:tc>
        <w:tc>
          <w:tcPr>
            <w:tcW w:w="749" w:type="dxa"/>
            <w:tcBorders>
              <w:left w:val="single" w:sz="4" w:space="0" w:color="auto"/>
              <w:right w:val="single" w:sz="4" w:space="0" w:color="auto"/>
            </w:tcBorders>
          </w:tcPr>
          <w:p w14:paraId="4F580D59"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0004E7AD" w14:textId="77777777" w:rsidR="00ED41B4" w:rsidRPr="00ED41B4" w:rsidRDefault="00ED41B4" w:rsidP="00ED41B4">
            <w:pPr>
              <w:keepNext/>
              <w:keepLines/>
              <w:spacing w:after="0"/>
              <w:rPr>
                <w:rFonts w:ascii="Arial" w:eastAsia="Malgun Gothic" w:hAnsi="Arial"/>
                <w:sz w:val="18"/>
              </w:rPr>
            </w:pPr>
          </w:p>
        </w:tc>
      </w:tr>
      <w:tr w:rsidR="00ED41B4" w:rsidRPr="00ED41B4" w14:paraId="6D50E2B0" w14:textId="77777777" w:rsidTr="00677062">
        <w:trPr>
          <w:cantSplit/>
          <w:tblHeader/>
          <w:jc w:val="center"/>
        </w:trPr>
        <w:tc>
          <w:tcPr>
            <w:tcW w:w="1786" w:type="dxa"/>
            <w:tcBorders>
              <w:left w:val="single" w:sz="4" w:space="0" w:color="auto"/>
              <w:right w:val="single" w:sz="4" w:space="0" w:color="auto"/>
            </w:tcBorders>
          </w:tcPr>
          <w:p w14:paraId="3028D69C"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r>
            <w:proofErr w:type="gramStart"/>
            <w:r w:rsidRPr="00ED41B4">
              <w:rPr>
                <w:rFonts w:ascii="Arial" w:eastAsia="Malgun Gothic" w:hAnsi="Arial"/>
                <w:sz w:val="18"/>
              </w:rPr>
              <w:t>nonce-count</w:t>
            </w:r>
            <w:proofErr w:type="gramEnd"/>
          </w:p>
        </w:tc>
        <w:tc>
          <w:tcPr>
            <w:tcW w:w="864" w:type="dxa"/>
            <w:tcBorders>
              <w:left w:val="single" w:sz="4" w:space="0" w:color="auto"/>
              <w:right w:val="single" w:sz="4" w:space="0" w:color="auto"/>
            </w:tcBorders>
          </w:tcPr>
          <w:p w14:paraId="29BDF345"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772A5450"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2DF16E62"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224800B" w14:textId="77777777" w:rsidR="00ED41B4" w:rsidRPr="00ED41B4" w:rsidRDefault="00ED41B4" w:rsidP="00ED41B4">
            <w:pPr>
              <w:keepNext/>
              <w:keepLines/>
              <w:spacing w:after="0"/>
              <w:rPr>
                <w:rFonts w:ascii="Arial" w:eastAsia="Malgun Gothic" w:hAnsi="Arial"/>
                <w:sz w:val="18"/>
              </w:rPr>
            </w:pPr>
          </w:p>
        </w:tc>
      </w:tr>
      <w:tr w:rsidR="00ED41B4" w:rsidRPr="00ED41B4" w14:paraId="1AE0BF6F" w14:textId="77777777" w:rsidTr="00677062">
        <w:trPr>
          <w:cantSplit/>
          <w:tblHeader/>
          <w:jc w:val="center"/>
        </w:trPr>
        <w:tc>
          <w:tcPr>
            <w:tcW w:w="1786" w:type="dxa"/>
            <w:tcBorders>
              <w:left w:val="single" w:sz="4" w:space="0" w:color="auto"/>
              <w:right w:val="single" w:sz="4" w:space="0" w:color="auto"/>
            </w:tcBorders>
          </w:tcPr>
          <w:p w14:paraId="531558B9"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864" w:type="dxa"/>
            <w:tcBorders>
              <w:left w:val="single" w:sz="4" w:space="0" w:color="auto"/>
              <w:right w:val="single" w:sz="4" w:space="0" w:color="auto"/>
            </w:tcBorders>
          </w:tcPr>
          <w:p w14:paraId="74F98280"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A17</w:t>
            </w:r>
          </w:p>
        </w:tc>
        <w:tc>
          <w:tcPr>
            <w:tcW w:w="4795" w:type="dxa"/>
            <w:tcBorders>
              <w:left w:val="single" w:sz="4" w:space="0" w:color="auto"/>
              <w:right w:val="single" w:sz="4" w:space="0" w:color="auto"/>
            </w:tcBorders>
          </w:tcPr>
          <w:p w14:paraId="23106BC7"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value incremented by one for each re-registration request</w:t>
            </w:r>
          </w:p>
        </w:tc>
        <w:tc>
          <w:tcPr>
            <w:tcW w:w="749" w:type="dxa"/>
            <w:tcBorders>
              <w:left w:val="single" w:sz="4" w:space="0" w:color="auto"/>
              <w:right w:val="single" w:sz="4" w:space="0" w:color="auto"/>
            </w:tcBorders>
          </w:tcPr>
          <w:p w14:paraId="48036DC3"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1440" w:type="dxa"/>
            <w:tcBorders>
              <w:left w:val="single" w:sz="4" w:space="0" w:color="auto"/>
              <w:right w:val="single" w:sz="4" w:space="0" w:color="auto"/>
            </w:tcBorders>
          </w:tcPr>
          <w:p w14:paraId="46969BB8"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lang w:eastAsia="en-GB"/>
              </w:rPr>
              <w:t>RFC 2617 [16]</w:t>
            </w:r>
          </w:p>
        </w:tc>
      </w:tr>
      <w:tr w:rsidR="00ED41B4" w:rsidRPr="00ED41B4" w14:paraId="643EF401" w14:textId="77777777" w:rsidTr="00677062">
        <w:trPr>
          <w:cantSplit/>
          <w:tblHeader/>
          <w:jc w:val="center"/>
        </w:trPr>
        <w:tc>
          <w:tcPr>
            <w:tcW w:w="1786" w:type="dxa"/>
            <w:tcBorders>
              <w:left w:val="single" w:sz="4" w:space="0" w:color="auto"/>
              <w:right w:val="single" w:sz="4" w:space="0" w:color="auto"/>
            </w:tcBorders>
          </w:tcPr>
          <w:p w14:paraId="3B1CB3C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response</w:t>
            </w:r>
          </w:p>
        </w:tc>
        <w:tc>
          <w:tcPr>
            <w:tcW w:w="864" w:type="dxa"/>
            <w:tcBorders>
              <w:left w:val="single" w:sz="4" w:space="0" w:color="auto"/>
              <w:right w:val="single" w:sz="4" w:space="0" w:color="auto"/>
            </w:tcBorders>
          </w:tcPr>
          <w:p w14:paraId="5729CACF"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right w:val="single" w:sz="4" w:space="0" w:color="auto"/>
            </w:tcBorders>
          </w:tcPr>
          <w:p w14:paraId="79564827"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response calculated by UE</w:t>
            </w:r>
          </w:p>
        </w:tc>
        <w:tc>
          <w:tcPr>
            <w:tcW w:w="749" w:type="dxa"/>
            <w:tcBorders>
              <w:left w:val="single" w:sz="4" w:space="0" w:color="auto"/>
              <w:right w:val="single" w:sz="4" w:space="0" w:color="auto"/>
            </w:tcBorders>
          </w:tcPr>
          <w:p w14:paraId="7E1B020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6D294B69" w14:textId="77777777" w:rsidR="00ED41B4" w:rsidRPr="00ED41B4" w:rsidRDefault="00ED41B4" w:rsidP="00ED41B4">
            <w:pPr>
              <w:keepNext/>
              <w:keepLines/>
              <w:spacing w:after="0"/>
              <w:rPr>
                <w:rFonts w:ascii="Arial" w:eastAsia="Malgun Gothic" w:hAnsi="Arial"/>
                <w:sz w:val="18"/>
              </w:rPr>
            </w:pPr>
          </w:p>
        </w:tc>
      </w:tr>
      <w:tr w:rsidR="00ED41B4" w:rsidRPr="00ED41B4" w14:paraId="4DE3A32C" w14:textId="77777777" w:rsidTr="00677062">
        <w:trPr>
          <w:cantSplit/>
          <w:tblHeader/>
          <w:jc w:val="center"/>
        </w:trPr>
        <w:tc>
          <w:tcPr>
            <w:tcW w:w="1786" w:type="dxa"/>
            <w:tcBorders>
              <w:left w:val="single" w:sz="4" w:space="0" w:color="auto"/>
              <w:right w:val="single" w:sz="4" w:space="0" w:color="auto"/>
            </w:tcBorders>
          </w:tcPr>
          <w:p w14:paraId="5E23A3C0"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184DF15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A15</w:t>
            </w:r>
          </w:p>
        </w:tc>
        <w:tc>
          <w:tcPr>
            <w:tcW w:w="4795" w:type="dxa"/>
            <w:tcBorders>
              <w:left w:val="single" w:sz="4" w:space="0" w:color="auto"/>
              <w:right w:val="single" w:sz="4" w:space="0" w:color="auto"/>
            </w:tcBorders>
          </w:tcPr>
          <w:p w14:paraId="0130625D"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 xml:space="preserve">response calculated by UE using password </w:t>
            </w:r>
            <w:proofErr w:type="spellStart"/>
            <w:r w:rsidRPr="00ED41B4">
              <w:rPr>
                <w:rFonts w:ascii="Arial" w:eastAsia="Malgun Gothic" w:hAnsi="Arial"/>
                <w:i/>
                <w:sz w:val="18"/>
              </w:rPr>
              <w:t>px_DigestPasswordForSIP</w:t>
            </w:r>
            <w:proofErr w:type="spellEnd"/>
          </w:p>
        </w:tc>
        <w:tc>
          <w:tcPr>
            <w:tcW w:w="749" w:type="dxa"/>
            <w:tcBorders>
              <w:left w:val="single" w:sz="4" w:space="0" w:color="auto"/>
              <w:right w:val="single" w:sz="4" w:space="0" w:color="auto"/>
            </w:tcBorders>
          </w:tcPr>
          <w:p w14:paraId="383A2F66"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B393CF1" w14:textId="77777777" w:rsidR="00ED41B4" w:rsidRPr="00ED41B4" w:rsidRDefault="00ED41B4" w:rsidP="00ED41B4">
            <w:pPr>
              <w:keepNext/>
              <w:keepLines/>
              <w:spacing w:after="0"/>
              <w:rPr>
                <w:rFonts w:ascii="Arial" w:eastAsia="Malgun Gothic" w:hAnsi="Arial"/>
                <w:sz w:val="18"/>
              </w:rPr>
            </w:pPr>
          </w:p>
        </w:tc>
      </w:tr>
      <w:tr w:rsidR="00ED41B4" w:rsidRPr="00ED41B4" w14:paraId="4BEE7A77" w14:textId="77777777" w:rsidTr="00677062">
        <w:trPr>
          <w:cantSplit/>
          <w:tblHeader/>
          <w:jc w:val="center"/>
        </w:trPr>
        <w:tc>
          <w:tcPr>
            <w:tcW w:w="1786" w:type="dxa"/>
            <w:tcBorders>
              <w:left w:val="single" w:sz="4" w:space="0" w:color="auto"/>
              <w:right w:val="single" w:sz="4" w:space="0" w:color="auto"/>
            </w:tcBorders>
          </w:tcPr>
          <w:p w14:paraId="30F79C9D"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algorithm</w:t>
            </w:r>
          </w:p>
        </w:tc>
        <w:tc>
          <w:tcPr>
            <w:tcW w:w="864" w:type="dxa"/>
            <w:tcBorders>
              <w:left w:val="single" w:sz="4" w:space="0" w:color="auto"/>
              <w:right w:val="single" w:sz="4" w:space="0" w:color="auto"/>
            </w:tcBorders>
          </w:tcPr>
          <w:p w14:paraId="263FED68"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p>
        </w:tc>
        <w:tc>
          <w:tcPr>
            <w:tcW w:w="4795" w:type="dxa"/>
            <w:tcBorders>
              <w:left w:val="single" w:sz="4" w:space="0" w:color="auto"/>
              <w:right w:val="single" w:sz="4" w:space="0" w:color="auto"/>
            </w:tcBorders>
          </w:tcPr>
          <w:p w14:paraId="7D83755C"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AKAv1-MD5</w:t>
            </w:r>
          </w:p>
        </w:tc>
        <w:tc>
          <w:tcPr>
            <w:tcW w:w="749" w:type="dxa"/>
            <w:tcBorders>
              <w:left w:val="single" w:sz="4" w:space="0" w:color="auto"/>
              <w:right w:val="single" w:sz="4" w:space="0" w:color="auto"/>
            </w:tcBorders>
          </w:tcPr>
          <w:p w14:paraId="373A4EAC"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2E8E6E3" w14:textId="77777777" w:rsidR="00ED41B4" w:rsidRPr="00ED41B4" w:rsidRDefault="00ED41B4" w:rsidP="00ED41B4">
            <w:pPr>
              <w:keepNext/>
              <w:keepLines/>
              <w:spacing w:after="0"/>
              <w:rPr>
                <w:rFonts w:ascii="Arial" w:eastAsia="Malgun Gothic" w:hAnsi="Arial"/>
                <w:sz w:val="18"/>
              </w:rPr>
            </w:pPr>
          </w:p>
        </w:tc>
      </w:tr>
      <w:tr w:rsidR="00ED41B4" w:rsidRPr="00ED41B4" w14:paraId="18F2D922"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16DD0591"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bottom w:val="single" w:sz="4" w:space="0" w:color="auto"/>
              <w:right w:val="single" w:sz="4" w:space="0" w:color="auto"/>
            </w:tcBorders>
          </w:tcPr>
          <w:p w14:paraId="382B597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A15</w:t>
            </w:r>
          </w:p>
        </w:tc>
        <w:tc>
          <w:tcPr>
            <w:tcW w:w="4795" w:type="dxa"/>
            <w:tcBorders>
              <w:left w:val="single" w:sz="4" w:space="0" w:color="auto"/>
              <w:bottom w:val="single" w:sz="4" w:space="0" w:color="auto"/>
              <w:right w:val="single" w:sz="4" w:space="0" w:color="auto"/>
            </w:tcBorders>
          </w:tcPr>
          <w:p w14:paraId="72137F72"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i/>
                <w:sz w:val="18"/>
              </w:rPr>
              <w:t>MD5</w:t>
            </w:r>
          </w:p>
        </w:tc>
        <w:tc>
          <w:tcPr>
            <w:tcW w:w="749" w:type="dxa"/>
            <w:tcBorders>
              <w:left w:val="single" w:sz="4" w:space="0" w:color="auto"/>
              <w:bottom w:val="single" w:sz="4" w:space="0" w:color="auto"/>
              <w:right w:val="single" w:sz="4" w:space="0" w:color="auto"/>
            </w:tcBorders>
          </w:tcPr>
          <w:p w14:paraId="710D1D1D"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1F22E689" w14:textId="77777777" w:rsidR="00ED41B4" w:rsidRPr="00ED41B4" w:rsidRDefault="00ED41B4" w:rsidP="00ED41B4">
            <w:pPr>
              <w:keepNext/>
              <w:keepLines/>
              <w:spacing w:after="0"/>
              <w:rPr>
                <w:rFonts w:ascii="Arial" w:eastAsia="Malgun Gothic" w:hAnsi="Arial"/>
                <w:sz w:val="18"/>
              </w:rPr>
            </w:pPr>
          </w:p>
        </w:tc>
      </w:tr>
      <w:tr w:rsidR="00ED41B4" w:rsidRPr="00ED41B4" w14:paraId="0DF60025" w14:textId="77777777" w:rsidTr="00677062">
        <w:trPr>
          <w:cantSplit/>
          <w:tblHeader/>
          <w:jc w:val="center"/>
        </w:trPr>
        <w:tc>
          <w:tcPr>
            <w:tcW w:w="1786" w:type="dxa"/>
            <w:tcBorders>
              <w:top w:val="single" w:sz="4" w:space="0" w:color="auto"/>
              <w:left w:val="single" w:sz="4" w:space="0" w:color="auto"/>
              <w:right w:val="single" w:sz="4" w:space="0" w:color="auto"/>
            </w:tcBorders>
          </w:tcPr>
          <w:p w14:paraId="3780AC2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Max-Forwards</w:t>
            </w:r>
          </w:p>
        </w:tc>
        <w:tc>
          <w:tcPr>
            <w:tcW w:w="864" w:type="dxa"/>
            <w:tcBorders>
              <w:top w:val="single" w:sz="4" w:space="0" w:color="auto"/>
              <w:left w:val="single" w:sz="4" w:space="0" w:color="auto"/>
              <w:right w:val="single" w:sz="4" w:space="0" w:color="auto"/>
            </w:tcBorders>
          </w:tcPr>
          <w:p w14:paraId="5E58C328"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0E43CCD2"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5A154E5B"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7E6BF07E"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617387CE"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3170545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value</w:t>
            </w:r>
          </w:p>
        </w:tc>
        <w:tc>
          <w:tcPr>
            <w:tcW w:w="864" w:type="dxa"/>
            <w:tcBorders>
              <w:left w:val="single" w:sz="4" w:space="0" w:color="auto"/>
              <w:bottom w:val="single" w:sz="4" w:space="0" w:color="auto"/>
              <w:right w:val="single" w:sz="4" w:space="0" w:color="auto"/>
            </w:tcBorders>
          </w:tcPr>
          <w:p w14:paraId="3D60AA0E"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4068BF1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non-zero value</w:t>
            </w:r>
          </w:p>
        </w:tc>
        <w:tc>
          <w:tcPr>
            <w:tcW w:w="749" w:type="dxa"/>
            <w:tcBorders>
              <w:left w:val="single" w:sz="4" w:space="0" w:color="auto"/>
              <w:bottom w:val="single" w:sz="4" w:space="0" w:color="auto"/>
              <w:right w:val="single" w:sz="4" w:space="0" w:color="auto"/>
            </w:tcBorders>
          </w:tcPr>
          <w:p w14:paraId="0D78A82F"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68D8D515" w14:textId="77777777" w:rsidR="00ED41B4" w:rsidRPr="00ED41B4" w:rsidRDefault="00ED41B4" w:rsidP="00ED41B4">
            <w:pPr>
              <w:keepNext/>
              <w:keepLines/>
              <w:spacing w:after="0"/>
              <w:rPr>
                <w:rFonts w:ascii="Arial" w:eastAsia="Malgun Gothic" w:hAnsi="Arial"/>
                <w:sz w:val="18"/>
              </w:rPr>
            </w:pPr>
          </w:p>
        </w:tc>
      </w:tr>
      <w:tr w:rsidR="00ED41B4" w:rsidRPr="00ED41B4" w14:paraId="599E1015" w14:textId="77777777" w:rsidTr="00677062">
        <w:trPr>
          <w:cantSplit/>
          <w:tblHeader/>
          <w:jc w:val="center"/>
        </w:trPr>
        <w:tc>
          <w:tcPr>
            <w:tcW w:w="1786" w:type="dxa"/>
            <w:tcBorders>
              <w:top w:val="single" w:sz="4" w:space="0" w:color="auto"/>
              <w:left w:val="single" w:sz="4" w:space="0" w:color="auto"/>
              <w:right w:val="single" w:sz="4" w:space="0" w:color="auto"/>
            </w:tcBorders>
          </w:tcPr>
          <w:p w14:paraId="282DC95F"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P-Access-Network-Info</w:t>
            </w:r>
          </w:p>
        </w:tc>
        <w:tc>
          <w:tcPr>
            <w:tcW w:w="864" w:type="dxa"/>
            <w:tcBorders>
              <w:top w:val="single" w:sz="4" w:space="0" w:color="auto"/>
              <w:left w:val="single" w:sz="4" w:space="0" w:color="auto"/>
              <w:right w:val="single" w:sz="4" w:space="0" w:color="auto"/>
            </w:tcBorders>
          </w:tcPr>
          <w:p w14:paraId="7F930BB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2,A</w:t>
            </w:r>
            <w:proofErr w:type="gramEnd"/>
            <w:r w:rsidRPr="00ED41B4">
              <w:rPr>
                <w:rFonts w:ascii="Arial" w:eastAsia="Malgun Gothic" w:hAnsi="Arial"/>
                <w:sz w:val="18"/>
              </w:rPr>
              <w:t>15,</w:t>
            </w:r>
            <w:r w:rsidRPr="00ED41B4">
              <w:rPr>
                <w:rFonts w:ascii="Arial" w:eastAsia="Malgun Gothic" w:hAnsi="Arial"/>
                <w:sz w:val="18"/>
              </w:rPr>
              <w:br/>
              <w:t>A14(o),</w:t>
            </w:r>
            <w:r w:rsidRPr="00ED41B4">
              <w:rPr>
                <w:rFonts w:ascii="Arial" w:eastAsia="Malgun Gothic" w:hAnsi="Arial"/>
                <w:sz w:val="18"/>
              </w:rPr>
              <w:br/>
              <w:t>A16(o)</w:t>
            </w:r>
          </w:p>
        </w:tc>
        <w:tc>
          <w:tcPr>
            <w:tcW w:w="4795" w:type="dxa"/>
            <w:tcBorders>
              <w:top w:val="single" w:sz="4" w:space="0" w:color="auto"/>
              <w:left w:val="single" w:sz="4" w:space="0" w:color="auto"/>
              <w:right w:val="single" w:sz="4" w:space="0" w:color="auto"/>
            </w:tcBorders>
          </w:tcPr>
          <w:p w14:paraId="47345865" w14:textId="77777777" w:rsidR="00ED41B4" w:rsidRPr="00ED41B4" w:rsidRDefault="00ED41B4" w:rsidP="00ED41B4">
            <w:pPr>
              <w:keepNext/>
              <w:keepLines/>
              <w:spacing w:after="0"/>
              <w:rPr>
                <w:rFonts w:ascii="Arial" w:eastAsia="Malgun Gothic" w:hAnsi="Arial"/>
                <w:i/>
                <w:sz w:val="18"/>
              </w:rPr>
            </w:pPr>
          </w:p>
        </w:tc>
        <w:tc>
          <w:tcPr>
            <w:tcW w:w="749" w:type="dxa"/>
            <w:tcBorders>
              <w:top w:val="single" w:sz="4" w:space="0" w:color="auto"/>
              <w:left w:val="single" w:sz="4" w:space="0" w:color="auto"/>
              <w:right w:val="single" w:sz="4" w:space="0" w:color="auto"/>
            </w:tcBorders>
          </w:tcPr>
          <w:p w14:paraId="3E300577"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534E79D9"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lang w:eastAsia="en-GB"/>
              </w:rPr>
            </w:pPr>
            <w:r w:rsidRPr="00ED41B4">
              <w:rPr>
                <w:rFonts w:ascii="Arial" w:eastAsia="Malgun Gothic" w:hAnsi="Arial"/>
                <w:sz w:val="18"/>
              </w:rPr>
              <w:t>RFC 7315 [132]</w:t>
            </w:r>
          </w:p>
          <w:p w14:paraId="04A56EF3"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rPr>
            </w:pPr>
            <w:r w:rsidRPr="00ED41B4">
              <w:rPr>
                <w:rFonts w:ascii="Arial" w:eastAsia="Malgun Gothic" w:hAnsi="Arial"/>
                <w:sz w:val="18"/>
                <w:lang w:eastAsia="en-GB"/>
              </w:rPr>
              <w:t>RFC 7913 [154]</w:t>
            </w:r>
          </w:p>
        </w:tc>
      </w:tr>
      <w:tr w:rsidR="00ED41B4" w:rsidRPr="00ED41B4" w14:paraId="5C9BFE86" w14:textId="77777777" w:rsidTr="00677062">
        <w:trPr>
          <w:cantSplit/>
          <w:tblHeader/>
          <w:jc w:val="center"/>
        </w:trPr>
        <w:tc>
          <w:tcPr>
            <w:tcW w:w="1786" w:type="dxa"/>
            <w:tcBorders>
              <w:left w:val="single" w:sz="4" w:space="0" w:color="auto"/>
              <w:right w:val="single" w:sz="4" w:space="0" w:color="auto"/>
            </w:tcBorders>
          </w:tcPr>
          <w:p w14:paraId="1FDBCB20"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access-net-spec</w:t>
            </w:r>
          </w:p>
        </w:tc>
        <w:tc>
          <w:tcPr>
            <w:tcW w:w="864" w:type="dxa"/>
            <w:tcBorders>
              <w:left w:val="single" w:sz="4" w:space="0" w:color="auto"/>
              <w:right w:val="single" w:sz="4" w:space="0" w:color="auto"/>
            </w:tcBorders>
          </w:tcPr>
          <w:p w14:paraId="4E0C47C4"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w:t>
            </w:r>
            <w:r w:rsidRPr="00ED41B4">
              <w:rPr>
                <w:rFonts w:eastAsia="Malgun Gothic"/>
                <w:lang w:eastAsia="en-GB"/>
              </w:rPr>
              <w:t xml:space="preserve"> </w:t>
            </w:r>
            <w:r w:rsidRPr="00ED41B4">
              <w:rPr>
                <w:rFonts w:ascii="Arial" w:eastAsia="Malgun Gothic" w:hAnsi="Arial" w:cs="Arial"/>
                <w:sz w:val="18"/>
                <w:szCs w:val="18"/>
                <w:lang w:eastAsia="en-GB"/>
              </w:rPr>
              <w:t>AND A31</w:t>
            </w:r>
          </w:p>
        </w:tc>
        <w:tc>
          <w:tcPr>
            <w:tcW w:w="4795" w:type="dxa"/>
            <w:tcBorders>
              <w:left w:val="single" w:sz="4" w:space="0" w:color="auto"/>
              <w:right w:val="single" w:sz="4" w:space="0" w:color="auto"/>
            </w:tcBorders>
          </w:tcPr>
          <w:p w14:paraId="482A0C6F"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i/>
                <w:sz w:val="18"/>
              </w:rPr>
            </w:pPr>
            <w:r w:rsidRPr="00ED41B4">
              <w:rPr>
                <w:rFonts w:ascii="Arial" w:eastAsia="Malgun Gothic" w:hAnsi="Arial"/>
                <w:sz w:val="18"/>
              </w:rPr>
              <w:t>access network</w:t>
            </w:r>
            <w:r w:rsidRPr="00ED41B4">
              <w:rPr>
                <w:rFonts w:ascii="Arial" w:eastAsia="Malgun Gothic" w:hAnsi="Arial" w:cs="Arial"/>
                <w:sz w:val="18"/>
                <w:szCs w:val="18"/>
              </w:rPr>
              <w:t xml:space="preserve"> </w:t>
            </w:r>
            <w:r w:rsidRPr="00ED41B4">
              <w:rPr>
                <w:rFonts w:ascii="Arial" w:eastAsia="Malgun Gothic" w:hAnsi="Arial" w:cs="Arial"/>
                <w:sz w:val="18"/>
                <w:szCs w:val="18"/>
                <w:lang w:eastAsia="en-GB"/>
              </w:rPr>
              <w:t xml:space="preserve">information for </w:t>
            </w:r>
            <w:r w:rsidRPr="00ED41B4">
              <w:rPr>
                <w:rFonts w:ascii="Arial" w:eastAsia="Malgun Gothic" w:hAnsi="Arial"/>
                <w:sz w:val="18"/>
                <w:lang w:eastAsia="en-GB"/>
              </w:rPr>
              <w:t xml:space="preserve">E-UTRAN </w:t>
            </w:r>
            <w:r w:rsidRPr="00ED41B4">
              <w:rPr>
                <w:rFonts w:ascii="Arial" w:eastAsia="Malgun Gothic" w:hAnsi="Arial"/>
                <w:sz w:val="18"/>
              </w:rPr>
              <w:t>and, if applicable, the cell ID</w:t>
            </w:r>
          </w:p>
        </w:tc>
        <w:tc>
          <w:tcPr>
            <w:tcW w:w="749" w:type="dxa"/>
            <w:tcBorders>
              <w:left w:val="single" w:sz="4" w:space="0" w:color="auto"/>
              <w:right w:val="single" w:sz="4" w:space="0" w:color="auto"/>
            </w:tcBorders>
          </w:tcPr>
          <w:p w14:paraId="102BDD30"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7DD12C43" w14:textId="77777777" w:rsidR="00ED41B4" w:rsidRPr="00ED41B4" w:rsidRDefault="00ED41B4" w:rsidP="00ED41B4">
            <w:pPr>
              <w:keepNext/>
              <w:keepLines/>
              <w:spacing w:after="0"/>
              <w:rPr>
                <w:rFonts w:ascii="Arial" w:eastAsia="Malgun Gothic" w:hAnsi="Arial"/>
                <w:sz w:val="18"/>
              </w:rPr>
            </w:pPr>
          </w:p>
        </w:tc>
      </w:tr>
      <w:tr w:rsidR="00ED41B4" w:rsidRPr="00ED41B4" w14:paraId="34EB4B4B" w14:textId="77777777" w:rsidTr="00677062">
        <w:trPr>
          <w:cantSplit/>
          <w:tblHeader/>
          <w:jc w:val="center"/>
        </w:trPr>
        <w:tc>
          <w:tcPr>
            <w:tcW w:w="1786" w:type="dxa"/>
            <w:tcBorders>
              <w:left w:val="single" w:sz="4" w:space="0" w:color="auto"/>
              <w:right w:val="single" w:sz="4" w:space="0" w:color="auto"/>
            </w:tcBorders>
          </w:tcPr>
          <w:p w14:paraId="67804201"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3E710CB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w:t>
            </w:r>
            <w:proofErr w:type="gramStart"/>
            <w:r w:rsidRPr="00ED41B4">
              <w:rPr>
                <w:rFonts w:ascii="Arial" w:eastAsia="Malgun Gothic" w:hAnsi="Arial"/>
                <w:sz w:val="18"/>
              </w:rPr>
              <w:t>14,A</w:t>
            </w:r>
            <w:proofErr w:type="gramEnd"/>
            <w:r w:rsidRPr="00ED41B4">
              <w:rPr>
                <w:rFonts w:ascii="Arial" w:eastAsia="Malgun Gothic" w:hAnsi="Arial"/>
                <w:sz w:val="18"/>
              </w:rPr>
              <w:t>15</w:t>
            </w:r>
          </w:p>
        </w:tc>
        <w:tc>
          <w:tcPr>
            <w:tcW w:w="4795" w:type="dxa"/>
            <w:tcBorders>
              <w:left w:val="single" w:sz="4" w:space="0" w:color="auto"/>
              <w:right w:val="single" w:sz="4" w:space="0" w:color="auto"/>
            </w:tcBorders>
          </w:tcPr>
          <w:p w14:paraId="12016E9F"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access network</w:t>
            </w:r>
            <w:r w:rsidRPr="00ED41B4">
              <w:rPr>
                <w:rFonts w:ascii="Arial" w:eastAsia="Malgun Gothic" w:hAnsi="Arial" w:cs="Arial"/>
                <w:sz w:val="18"/>
                <w:szCs w:val="18"/>
              </w:rPr>
              <w:t xml:space="preserve"> </w:t>
            </w:r>
            <w:r w:rsidRPr="00ED41B4">
              <w:rPr>
                <w:rFonts w:ascii="Arial" w:eastAsia="Malgun Gothic" w:hAnsi="Arial" w:cs="Arial"/>
                <w:sz w:val="18"/>
                <w:szCs w:val="18"/>
                <w:lang w:eastAsia="en-GB"/>
              </w:rPr>
              <w:t>information</w:t>
            </w:r>
            <w:r w:rsidRPr="00ED41B4">
              <w:rPr>
                <w:rFonts w:ascii="Arial" w:eastAsia="Malgun Gothic" w:hAnsi="Arial" w:cs="Arial"/>
                <w:sz w:val="18"/>
                <w:szCs w:val="18"/>
              </w:rPr>
              <w:t xml:space="preserve"> </w:t>
            </w:r>
            <w:r w:rsidRPr="00ED41B4">
              <w:rPr>
                <w:rFonts w:ascii="Arial" w:eastAsia="Malgun Gothic" w:hAnsi="Arial"/>
                <w:sz w:val="18"/>
              </w:rPr>
              <w:t>for Fixed Broadband with access-type field matching “*DLS*” and a "</w:t>
            </w:r>
            <w:proofErr w:type="spellStart"/>
            <w:r w:rsidRPr="00ED41B4">
              <w:rPr>
                <w:rFonts w:ascii="Arial" w:eastAsia="Malgun Gothic" w:hAnsi="Arial"/>
                <w:sz w:val="18"/>
              </w:rPr>
              <w:t>dsl</w:t>
            </w:r>
            <w:proofErr w:type="spellEnd"/>
            <w:r w:rsidRPr="00ED41B4">
              <w:rPr>
                <w:rFonts w:ascii="Arial" w:eastAsia="Malgun Gothic" w:hAnsi="Arial"/>
                <w:sz w:val="18"/>
              </w:rPr>
              <w:t>-location" parameter (value not checked)</w:t>
            </w:r>
          </w:p>
        </w:tc>
        <w:tc>
          <w:tcPr>
            <w:tcW w:w="749" w:type="dxa"/>
            <w:tcBorders>
              <w:left w:val="single" w:sz="4" w:space="0" w:color="auto"/>
              <w:right w:val="single" w:sz="4" w:space="0" w:color="auto"/>
            </w:tcBorders>
          </w:tcPr>
          <w:p w14:paraId="5BFD8EB2"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295820B3" w14:textId="77777777" w:rsidR="00ED41B4" w:rsidRPr="00ED41B4" w:rsidRDefault="00ED41B4" w:rsidP="00ED41B4">
            <w:pPr>
              <w:keepNext/>
              <w:keepLines/>
              <w:spacing w:after="0"/>
              <w:rPr>
                <w:rFonts w:ascii="Arial" w:eastAsia="Malgun Gothic" w:hAnsi="Arial"/>
                <w:sz w:val="18"/>
              </w:rPr>
            </w:pPr>
          </w:p>
        </w:tc>
      </w:tr>
      <w:tr w:rsidR="00ED41B4" w:rsidRPr="00ED41B4" w14:paraId="43E426AF" w14:textId="77777777" w:rsidTr="00677062">
        <w:trPr>
          <w:cantSplit/>
          <w:tblHeader/>
          <w:jc w:val="center"/>
        </w:trPr>
        <w:tc>
          <w:tcPr>
            <w:tcW w:w="1786" w:type="dxa"/>
            <w:tcBorders>
              <w:left w:val="single" w:sz="4" w:space="0" w:color="auto"/>
              <w:right w:val="single" w:sz="4" w:space="0" w:color="auto"/>
            </w:tcBorders>
          </w:tcPr>
          <w:p w14:paraId="41B45509"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right w:val="single" w:sz="4" w:space="0" w:color="auto"/>
            </w:tcBorders>
          </w:tcPr>
          <w:p w14:paraId="3E2F1D7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A16</w:t>
            </w:r>
          </w:p>
        </w:tc>
        <w:tc>
          <w:tcPr>
            <w:tcW w:w="4795" w:type="dxa"/>
            <w:tcBorders>
              <w:left w:val="single" w:sz="4" w:space="0" w:color="auto"/>
              <w:right w:val="single" w:sz="4" w:space="0" w:color="auto"/>
            </w:tcBorders>
          </w:tcPr>
          <w:p w14:paraId="308A97AE"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access network</w:t>
            </w:r>
            <w:r w:rsidRPr="00ED41B4">
              <w:rPr>
                <w:rFonts w:ascii="Arial" w:eastAsia="Malgun Gothic" w:hAnsi="Arial" w:cs="Arial"/>
                <w:sz w:val="18"/>
                <w:szCs w:val="18"/>
              </w:rPr>
              <w:t xml:space="preserve"> </w:t>
            </w:r>
            <w:r w:rsidRPr="00ED41B4">
              <w:rPr>
                <w:rFonts w:ascii="Arial" w:eastAsia="Malgun Gothic" w:hAnsi="Arial" w:cs="Arial"/>
                <w:sz w:val="18"/>
                <w:szCs w:val="18"/>
                <w:lang w:eastAsia="en-GB"/>
              </w:rPr>
              <w:t>information</w:t>
            </w:r>
            <w:r w:rsidRPr="00ED41B4">
              <w:rPr>
                <w:rFonts w:ascii="Arial" w:eastAsia="Malgun Gothic" w:hAnsi="Arial" w:cs="Arial"/>
                <w:sz w:val="18"/>
                <w:szCs w:val="18"/>
              </w:rPr>
              <w:t xml:space="preserve">, </w:t>
            </w:r>
            <w:r w:rsidRPr="00ED41B4">
              <w:rPr>
                <w:rFonts w:ascii="Arial" w:eastAsia="Malgun Gothic" w:hAnsi="Arial"/>
                <w:sz w:val="18"/>
              </w:rPr>
              <w:t xml:space="preserve">containing any of “IEEE-802.11”, “IEEE-802.11a”, “IEEE-802.11b”, “IEEE-802.11g” or “IEEE-802-11n”, and </w:t>
            </w:r>
            <w:proofErr w:type="spellStart"/>
            <w:r w:rsidRPr="00ED41B4">
              <w:rPr>
                <w:rFonts w:ascii="Arial" w:eastAsia="Malgun Gothic" w:hAnsi="Arial"/>
                <w:sz w:val="18"/>
              </w:rPr>
              <w:t>i</w:t>
            </w:r>
            <w:proofErr w:type="spellEnd"/>
            <w:r w:rsidRPr="00ED41B4">
              <w:rPr>
                <w:rFonts w:ascii="Arial" w:eastAsia="Malgun Gothic" w:hAnsi="Arial"/>
                <w:sz w:val="18"/>
              </w:rPr>
              <w:t>-</w:t>
            </w:r>
            <w:proofErr w:type="spellStart"/>
            <w:r w:rsidRPr="00ED41B4">
              <w:rPr>
                <w:rFonts w:ascii="Arial" w:eastAsia="Malgun Gothic" w:hAnsi="Arial"/>
                <w:sz w:val="18"/>
              </w:rPr>
              <w:t>wlan</w:t>
            </w:r>
            <w:proofErr w:type="spellEnd"/>
            <w:r w:rsidRPr="00ED41B4">
              <w:rPr>
                <w:rFonts w:ascii="Arial" w:eastAsia="Malgun Gothic"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4FE9B731"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right w:val="single" w:sz="4" w:space="0" w:color="auto"/>
            </w:tcBorders>
          </w:tcPr>
          <w:p w14:paraId="5425A97E" w14:textId="77777777" w:rsidR="00ED41B4" w:rsidRPr="00ED41B4" w:rsidRDefault="00ED41B4" w:rsidP="00ED41B4">
            <w:pPr>
              <w:keepNext/>
              <w:keepLines/>
              <w:spacing w:after="0"/>
              <w:rPr>
                <w:rFonts w:ascii="Arial" w:eastAsia="Malgun Gothic" w:hAnsi="Arial"/>
                <w:sz w:val="18"/>
              </w:rPr>
            </w:pPr>
          </w:p>
        </w:tc>
      </w:tr>
      <w:tr w:rsidR="00ED41B4" w:rsidRPr="00ED41B4" w14:paraId="26BB9417" w14:textId="77777777" w:rsidTr="00677062">
        <w:trPr>
          <w:cantSplit/>
          <w:tblHeader/>
          <w:jc w:val="center"/>
        </w:trPr>
        <w:tc>
          <w:tcPr>
            <w:tcW w:w="1786" w:type="dxa"/>
            <w:tcBorders>
              <w:left w:val="single" w:sz="4" w:space="0" w:color="auto"/>
              <w:right w:val="single" w:sz="4" w:space="0" w:color="auto"/>
            </w:tcBorders>
          </w:tcPr>
          <w:p w14:paraId="22ACCE3C"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rPr>
            </w:pPr>
          </w:p>
        </w:tc>
        <w:tc>
          <w:tcPr>
            <w:tcW w:w="864" w:type="dxa"/>
            <w:tcBorders>
              <w:left w:val="single" w:sz="4" w:space="0" w:color="auto"/>
              <w:right w:val="single" w:sz="4" w:space="0" w:color="auto"/>
            </w:tcBorders>
          </w:tcPr>
          <w:p w14:paraId="5A709249"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rPr>
            </w:pPr>
            <w:r w:rsidRPr="00ED41B4">
              <w:rPr>
                <w:rFonts w:ascii="Arial" w:eastAsia="Malgun Gothic" w:hAnsi="Arial"/>
                <w:sz w:val="18"/>
                <w:lang w:eastAsia="en-GB"/>
              </w:rPr>
              <w:t>A2 AND A32</w:t>
            </w:r>
          </w:p>
        </w:tc>
        <w:tc>
          <w:tcPr>
            <w:tcW w:w="4795" w:type="dxa"/>
            <w:tcBorders>
              <w:left w:val="single" w:sz="4" w:space="0" w:color="auto"/>
              <w:right w:val="single" w:sz="4" w:space="0" w:color="auto"/>
            </w:tcBorders>
          </w:tcPr>
          <w:p w14:paraId="2BA8E718"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rPr>
            </w:pPr>
            <w:r w:rsidRPr="00ED41B4">
              <w:rPr>
                <w:rFonts w:ascii="Arial" w:eastAsia="Malgun Gothic" w:hAnsi="Arial"/>
                <w:sz w:val="18"/>
                <w:lang w:eastAsia="en-GB"/>
              </w:rPr>
              <w:t xml:space="preserve">access network information for NR, containing access-class parameter with value "3GPP-NR" or access-type parameter with value "3GPP-NR-FDD" or "3GPP-NR-TDD", </w:t>
            </w:r>
            <w:proofErr w:type="gramStart"/>
            <w:r w:rsidRPr="00ED41B4">
              <w:rPr>
                <w:rFonts w:ascii="Arial" w:eastAsia="Malgun Gothic" w:hAnsi="Arial"/>
                <w:sz w:val="18"/>
                <w:lang w:eastAsia="en-GB"/>
              </w:rPr>
              <w:t>and also</w:t>
            </w:r>
            <w:proofErr w:type="gramEnd"/>
            <w:r w:rsidRPr="00ED41B4">
              <w:rPr>
                <w:rFonts w:ascii="Arial" w:eastAsia="Malgun Gothic" w:hAnsi="Arial"/>
                <w:sz w:val="18"/>
                <w:lang w:eastAsia="en-GB"/>
              </w:rPr>
              <w:t xml:space="preserve"> containing the cell ID</w:t>
            </w:r>
          </w:p>
        </w:tc>
        <w:tc>
          <w:tcPr>
            <w:tcW w:w="749" w:type="dxa"/>
            <w:tcBorders>
              <w:left w:val="single" w:sz="4" w:space="0" w:color="auto"/>
              <w:right w:val="single" w:sz="4" w:space="0" w:color="auto"/>
            </w:tcBorders>
          </w:tcPr>
          <w:p w14:paraId="09B63EC4"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rPr>
            </w:pPr>
            <w:r w:rsidRPr="00ED41B4">
              <w:rPr>
                <w:rFonts w:ascii="Arial" w:eastAsia="Malgun Gothic" w:hAnsi="Arial"/>
                <w:sz w:val="18"/>
                <w:lang w:eastAsia="en-GB"/>
              </w:rPr>
              <w:t>Rel-15</w:t>
            </w:r>
          </w:p>
        </w:tc>
        <w:tc>
          <w:tcPr>
            <w:tcW w:w="1440" w:type="dxa"/>
            <w:tcBorders>
              <w:left w:val="single" w:sz="4" w:space="0" w:color="auto"/>
              <w:right w:val="single" w:sz="4" w:space="0" w:color="auto"/>
            </w:tcBorders>
          </w:tcPr>
          <w:p w14:paraId="2F929DC6" w14:textId="77777777" w:rsidR="00ED41B4" w:rsidRPr="00ED41B4" w:rsidRDefault="00ED41B4" w:rsidP="00ED41B4">
            <w:pPr>
              <w:keepNext/>
              <w:keepLines/>
              <w:overflowPunct w:val="0"/>
              <w:autoSpaceDE w:val="0"/>
              <w:autoSpaceDN w:val="0"/>
              <w:adjustRightInd w:val="0"/>
              <w:spacing w:after="0"/>
              <w:textAlignment w:val="baseline"/>
              <w:rPr>
                <w:rFonts w:ascii="Arial" w:eastAsia="Malgun Gothic" w:hAnsi="Arial"/>
                <w:sz w:val="18"/>
              </w:rPr>
            </w:pPr>
          </w:p>
        </w:tc>
      </w:tr>
      <w:tr w:rsidR="00ED41B4" w:rsidRPr="00ED41B4" w14:paraId="23441432"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52D040F" w14:textId="77777777" w:rsidR="00ED41B4" w:rsidRPr="00ED41B4" w:rsidRDefault="00ED41B4" w:rsidP="00ED41B4">
            <w:pPr>
              <w:keepNext/>
              <w:keepLines/>
              <w:spacing w:after="0"/>
              <w:rPr>
                <w:rFonts w:ascii="Arial" w:eastAsia="Malgun Gothic" w:hAnsi="Arial"/>
                <w:sz w:val="18"/>
              </w:rPr>
            </w:pPr>
          </w:p>
        </w:tc>
        <w:tc>
          <w:tcPr>
            <w:tcW w:w="864" w:type="dxa"/>
            <w:tcBorders>
              <w:left w:val="single" w:sz="4" w:space="0" w:color="auto"/>
              <w:bottom w:val="single" w:sz="4" w:space="0" w:color="auto"/>
              <w:right w:val="single" w:sz="4" w:space="0" w:color="auto"/>
            </w:tcBorders>
          </w:tcPr>
          <w:p w14:paraId="2B0174CA"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A2 AND A33</w:t>
            </w:r>
          </w:p>
        </w:tc>
        <w:tc>
          <w:tcPr>
            <w:tcW w:w="4795" w:type="dxa"/>
            <w:tcBorders>
              <w:left w:val="single" w:sz="4" w:space="0" w:color="auto"/>
              <w:bottom w:val="single" w:sz="4" w:space="0" w:color="auto"/>
              <w:right w:val="single" w:sz="4" w:space="0" w:color="auto"/>
            </w:tcBorders>
          </w:tcPr>
          <w:p w14:paraId="71EA2BD7"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access network</w:t>
            </w:r>
            <w:r w:rsidRPr="00ED41B4">
              <w:rPr>
                <w:rFonts w:ascii="Arial" w:eastAsia="Malgun Gothic" w:hAnsi="Arial" w:cs="Arial"/>
                <w:sz w:val="18"/>
                <w:szCs w:val="18"/>
              </w:rPr>
              <w:t xml:space="preserve"> information for </w:t>
            </w:r>
            <w:r w:rsidRPr="00ED41B4">
              <w:rPr>
                <w:rFonts w:ascii="Arial" w:eastAsia="Malgun Gothic" w:hAnsi="Arial"/>
                <w:sz w:val="18"/>
              </w:rPr>
              <w:t>UTRAN and, if applicable, the cell ID</w:t>
            </w:r>
          </w:p>
        </w:tc>
        <w:tc>
          <w:tcPr>
            <w:tcW w:w="749" w:type="dxa"/>
            <w:tcBorders>
              <w:left w:val="single" w:sz="4" w:space="0" w:color="auto"/>
              <w:bottom w:val="single" w:sz="4" w:space="0" w:color="auto"/>
              <w:right w:val="single" w:sz="4" w:space="0" w:color="auto"/>
            </w:tcBorders>
          </w:tcPr>
          <w:p w14:paraId="3FA0DBBB"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191A5BE5" w14:textId="77777777" w:rsidR="00ED41B4" w:rsidRPr="00ED41B4" w:rsidRDefault="00ED41B4" w:rsidP="00ED41B4">
            <w:pPr>
              <w:keepNext/>
              <w:keepLines/>
              <w:spacing w:after="0"/>
              <w:rPr>
                <w:rFonts w:ascii="Arial" w:eastAsia="Malgun Gothic" w:hAnsi="Arial"/>
                <w:sz w:val="18"/>
              </w:rPr>
            </w:pPr>
          </w:p>
        </w:tc>
      </w:tr>
      <w:tr w:rsidR="00ED41B4" w:rsidRPr="00ED41B4" w14:paraId="46DC2507" w14:textId="77777777" w:rsidTr="00677062">
        <w:trPr>
          <w:cantSplit/>
          <w:tblHeader/>
          <w:jc w:val="center"/>
        </w:trPr>
        <w:tc>
          <w:tcPr>
            <w:tcW w:w="1786" w:type="dxa"/>
            <w:tcBorders>
              <w:top w:val="single" w:sz="4" w:space="0" w:color="auto"/>
              <w:left w:val="single" w:sz="4" w:space="0" w:color="auto"/>
              <w:right w:val="single" w:sz="4" w:space="0" w:color="auto"/>
            </w:tcBorders>
          </w:tcPr>
          <w:p w14:paraId="05C777E4" w14:textId="77777777" w:rsidR="00ED41B4" w:rsidRPr="00ED41B4" w:rsidRDefault="00ED41B4" w:rsidP="00ED41B4">
            <w:pPr>
              <w:keepNext/>
              <w:keepLines/>
              <w:spacing w:after="0"/>
              <w:rPr>
                <w:rFonts w:ascii="Arial" w:eastAsia="Malgun Gothic" w:hAnsi="Arial"/>
                <w:b/>
                <w:sz w:val="18"/>
              </w:rPr>
            </w:pPr>
            <w:r w:rsidRPr="00ED41B4">
              <w:rPr>
                <w:rFonts w:ascii="Arial" w:eastAsia="Malgun Gothic" w:hAnsi="Arial"/>
                <w:b/>
                <w:sz w:val="18"/>
              </w:rPr>
              <w:t>Content-Length</w:t>
            </w:r>
          </w:p>
        </w:tc>
        <w:tc>
          <w:tcPr>
            <w:tcW w:w="864" w:type="dxa"/>
            <w:tcBorders>
              <w:top w:val="single" w:sz="4" w:space="0" w:color="auto"/>
              <w:left w:val="single" w:sz="4" w:space="0" w:color="auto"/>
              <w:right w:val="single" w:sz="4" w:space="0" w:color="auto"/>
            </w:tcBorders>
          </w:tcPr>
          <w:p w14:paraId="504F225F" w14:textId="77777777" w:rsidR="00ED41B4" w:rsidRPr="00ED41B4" w:rsidRDefault="00ED41B4" w:rsidP="00ED41B4">
            <w:pPr>
              <w:keepNext/>
              <w:keepLines/>
              <w:spacing w:after="0"/>
              <w:rPr>
                <w:rFonts w:ascii="Arial" w:eastAsia="Malgun Gothic" w:hAnsi="Arial"/>
                <w:sz w:val="18"/>
              </w:rPr>
            </w:pPr>
          </w:p>
        </w:tc>
        <w:tc>
          <w:tcPr>
            <w:tcW w:w="4795" w:type="dxa"/>
            <w:tcBorders>
              <w:top w:val="single" w:sz="4" w:space="0" w:color="auto"/>
              <w:left w:val="single" w:sz="4" w:space="0" w:color="auto"/>
              <w:right w:val="single" w:sz="4" w:space="0" w:color="auto"/>
            </w:tcBorders>
          </w:tcPr>
          <w:p w14:paraId="06E6675D"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50180DE3" w14:textId="77777777" w:rsidR="00ED41B4" w:rsidRPr="00ED41B4" w:rsidRDefault="00ED41B4" w:rsidP="00ED41B4">
            <w:pPr>
              <w:keepNext/>
              <w:keepLines/>
              <w:spacing w:after="0"/>
              <w:rPr>
                <w:rFonts w:ascii="Arial" w:eastAsia="Malgun Gothic" w:hAnsi="Arial"/>
                <w:sz w:val="18"/>
              </w:rPr>
            </w:pPr>
          </w:p>
        </w:tc>
        <w:tc>
          <w:tcPr>
            <w:tcW w:w="1440" w:type="dxa"/>
            <w:tcBorders>
              <w:top w:val="single" w:sz="4" w:space="0" w:color="auto"/>
              <w:left w:val="single" w:sz="4" w:space="0" w:color="auto"/>
              <w:right w:val="single" w:sz="4" w:space="0" w:color="auto"/>
            </w:tcBorders>
          </w:tcPr>
          <w:p w14:paraId="45D992A9"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RFC 3261 [15]</w:t>
            </w:r>
          </w:p>
        </w:tc>
      </w:tr>
      <w:tr w:rsidR="00ED41B4" w:rsidRPr="00ED41B4" w14:paraId="31AEC7A6" w14:textId="77777777" w:rsidTr="00677062">
        <w:trPr>
          <w:cantSplit/>
          <w:tblHeader/>
          <w:jc w:val="center"/>
        </w:trPr>
        <w:tc>
          <w:tcPr>
            <w:tcW w:w="1786" w:type="dxa"/>
            <w:tcBorders>
              <w:left w:val="single" w:sz="4" w:space="0" w:color="auto"/>
              <w:bottom w:val="single" w:sz="4" w:space="0" w:color="auto"/>
              <w:right w:val="single" w:sz="4" w:space="0" w:color="auto"/>
            </w:tcBorders>
          </w:tcPr>
          <w:p w14:paraId="068549E6" w14:textId="77777777" w:rsidR="00ED41B4" w:rsidRPr="00ED41B4" w:rsidRDefault="00ED41B4" w:rsidP="00ED41B4">
            <w:pPr>
              <w:keepNext/>
              <w:keepLines/>
              <w:spacing w:after="0"/>
              <w:rPr>
                <w:rFonts w:ascii="Arial" w:eastAsia="Malgun Gothic" w:hAnsi="Arial"/>
                <w:sz w:val="18"/>
              </w:rPr>
            </w:pPr>
            <w:r w:rsidRPr="00ED41B4">
              <w:rPr>
                <w:rFonts w:ascii="Arial" w:eastAsia="Malgun Gothic" w:hAnsi="Arial"/>
                <w:sz w:val="18"/>
              </w:rPr>
              <w:tab/>
              <w:t>value</w:t>
            </w:r>
          </w:p>
        </w:tc>
        <w:tc>
          <w:tcPr>
            <w:tcW w:w="864" w:type="dxa"/>
            <w:tcBorders>
              <w:left w:val="single" w:sz="4" w:space="0" w:color="auto"/>
              <w:bottom w:val="single" w:sz="4" w:space="0" w:color="auto"/>
              <w:right w:val="single" w:sz="4" w:space="0" w:color="auto"/>
            </w:tcBorders>
          </w:tcPr>
          <w:p w14:paraId="4270B38D" w14:textId="77777777" w:rsidR="00ED41B4" w:rsidRPr="00ED41B4" w:rsidRDefault="00ED41B4" w:rsidP="00ED41B4">
            <w:pPr>
              <w:keepNext/>
              <w:keepLines/>
              <w:spacing w:after="0"/>
              <w:rPr>
                <w:rFonts w:ascii="Arial" w:eastAsia="Malgun Gothic" w:hAnsi="Arial"/>
                <w:sz w:val="18"/>
              </w:rPr>
            </w:pPr>
          </w:p>
        </w:tc>
        <w:tc>
          <w:tcPr>
            <w:tcW w:w="4795" w:type="dxa"/>
            <w:tcBorders>
              <w:left w:val="single" w:sz="4" w:space="0" w:color="auto"/>
              <w:bottom w:val="single" w:sz="4" w:space="0" w:color="auto"/>
              <w:right w:val="single" w:sz="4" w:space="0" w:color="auto"/>
            </w:tcBorders>
          </w:tcPr>
          <w:p w14:paraId="78A50E7F" w14:textId="77777777" w:rsidR="00ED41B4" w:rsidRPr="00ED41B4" w:rsidRDefault="00ED41B4" w:rsidP="00ED41B4">
            <w:pPr>
              <w:keepNext/>
              <w:keepLines/>
              <w:spacing w:after="0"/>
              <w:rPr>
                <w:rFonts w:ascii="Arial" w:eastAsia="Malgun Gothic" w:hAnsi="Arial"/>
                <w:i/>
                <w:sz w:val="18"/>
              </w:rPr>
            </w:pPr>
            <w:r w:rsidRPr="00ED41B4">
              <w:rPr>
                <w:rFonts w:ascii="Arial" w:eastAsia="Malgun Gothic"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6F2A1C04" w14:textId="77777777" w:rsidR="00ED41B4" w:rsidRPr="00ED41B4" w:rsidRDefault="00ED41B4" w:rsidP="00ED41B4">
            <w:pPr>
              <w:keepNext/>
              <w:keepLines/>
              <w:spacing w:after="0"/>
              <w:rPr>
                <w:rFonts w:ascii="Arial" w:eastAsia="Malgun Gothic" w:hAnsi="Arial"/>
                <w:sz w:val="18"/>
              </w:rPr>
            </w:pPr>
          </w:p>
        </w:tc>
        <w:tc>
          <w:tcPr>
            <w:tcW w:w="1440" w:type="dxa"/>
            <w:tcBorders>
              <w:left w:val="single" w:sz="4" w:space="0" w:color="auto"/>
              <w:bottom w:val="single" w:sz="4" w:space="0" w:color="auto"/>
              <w:right w:val="single" w:sz="4" w:space="0" w:color="auto"/>
            </w:tcBorders>
          </w:tcPr>
          <w:p w14:paraId="3D81A549" w14:textId="77777777" w:rsidR="00ED41B4" w:rsidRPr="00ED41B4" w:rsidRDefault="00ED41B4" w:rsidP="00ED41B4">
            <w:pPr>
              <w:keepNext/>
              <w:keepLines/>
              <w:spacing w:after="0"/>
              <w:rPr>
                <w:rFonts w:ascii="Arial" w:eastAsia="Malgun Gothic" w:hAnsi="Arial"/>
                <w:sz w:val="18"/>
              </w:rPr>
            </w:pPr>
          </w:p>
        </w:tc>
      </w:tr>
    </w:tbl>
    <w:p w14:paraId="192DF4E3" w14:textId="77777777" w:rsidR="00ED41B4" w:rsidRPr="00ED41B4" w:rsidRDefault="00ED41B4" w:rsidP="00ED41B4">
      <w:pPr>
        <w:overflowPunct w:val="0"/>
        <w:autoSpaceDE w:val="0"/>
        <w:autoSpaceDN w:val="0"/>
        <w:adjustRightInd w:val="0"/>
        <w:textAlignment w:val="baseline"/>
        <w:rPr>
          <w:rFonts w:eastAsia="Malgun Gothic"/>
          <w:lang w:eastAsia="en-GB"/>
        </w:rPr>
      </w:pPr>
    </w:p>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ED41B4" w:rsidRPr="00ED41B4" w14:paraId="75E74152" w14:textId="77777777" w:rsidTr="00677062">
        <w:trPr>
          <w:cantSplit/>
          <w:jc w:val="center"/>
        </w:trPr>
        <w:tc>
          <w:tcPr>
            <w:tcW w:w="2093" w:type="dxa"/>
            <w:tcBorders>
              <w:bottom w:val="single" w:sz="4" w:space="0" w:color="auto"/>
              <w:right w:val="single" w:sz="4" w:space="0" w:color="auto"/>
            </w:tcBorders>
          </w:tcPr>
          <w:p w14:paraId="13186A2E" w14:textId="77777777" w:rsidR="00ED41B4" w:rsidRPr="00ED41B4" w:rsidRDefault="00ED41B4" w:rsidP="00ED41B4">
            <w:pPr>
              <w:spacing w:after="0"/>
              <w:jc w:val="center"/>
              <w:rPr>
                <w:rFonts w:ascii="Arial" w:eastAsia="Malgun Gothic" w:hAnsi="Arial"/>
                <w:b/>
                <w:sz w:val="18"/>
              </w:rPr>
            </w:pPr>
            <w:r w:rsidRPr="00ED41B4">
              <w:rPr>
                <w:rFonts w:ascii="Arial" w:eastAsia="Malgun Gothic" w:hAnsi="Arial"/>
                <w:b/>
                <w:sz w:val="18"/>
              </w:rPr>
              <w:t>Condition</w:t>
            </w:r>
          </w:p>
        </w:tc>
        <w:tc>
          <w:tcPr>
            <w:tcW w:w="7594" w:type="dxa"/>
            <w:tcBorders>
              <w:left w:val="single" w:sz="4" w:space="0" w:color="auto"/>
              <w:bottom w:val="single" w:sz="4" w:space="0" w:color="auto"/>
            </w:tcBorders>
          </w:tcPr>
          <w:p w14:paraId="2AAE25A7" w14:textId="77777777" w:rsidR="00ED41B4" w:rsidRPr="00ED41B4" w:rsidRDefault="00ED41B4" w:rsidP="00ED41B4">
            <w:pPr>
              <w:spacing w:after="0"/>
              <w:jc w:val="center"/>
              <w:rPr>
                <w:rFonts w:ascii="Arial" w:eastAsia="Malgun Gothic" w:hAnsi="Arial"/>
                <w:b/>
                <w:sz w:val="18"/>
              </w:rPr>
            </w:pPr>
            <w:r w:rsidRPr="00ED41B4">
              <w:rPr>
                <w:rFonts w:ascii="Arial" w:eastAsia="Malgun Gothic" w:hAnsi="Arial"/>
                <w:b/>
                <w:sz w:val="18"/>
              </w:rPr>
              <w:t>Explanation</w:t>
            </w:r>
          </w:p>
        </w:tc>
      </w:tr>
      <w:tr w:rsidR="00ED41B4" w:rsidRPr="00ED41B4" w14:paraId="59277715" w14:textId="77777777" w:rsidTr="00677062">
        <w:trPr>
          <w:cantSplit/>
          <w:jc w:val="center"/>
        </w:trPr>
        <w:tc>
          <w:tcPr>
            <w:tcW w:w="2093" w:type="dxa"/>
            <w:tcBorders>
              <w:top w:val="single" w:sz="4" w:space="0" w:color="auto"/>
              <w:right w:val="single" w:sz="4" w:space="0" w:color="auto"/>
            </w:tcBorders>
          </w:tcPr>
          <w:p w14:paraId="43C1D5D5"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w:t>
            </w:r>
          </w:p>
        </w:tc>
        <w:tc>
          <w:tcPr>
            <w:tcW w:w="7594" w:type="dxa"/>
            <w:tcBorders>
              <w:top w:val="single" w:sz="4" w:space="0" w:color="auto"/>
              <w:left w:val="single" w:sz="4" w:space="0" w:color="auto"/>
            </w:tcBorders>
          </w:tcPr>
          <w:p w14:paraId="7E352DB5"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Initial unprotected REGISTER (IMS security, A.6a/2 3GPP TS 34.229-2 [5])</w:t>
            </w:r>
          </w:p>
        </w:tc>
      </w:tr>
      <w:tr w:rsidR="00ED41B4" w:rsidRPr="00ED41B4" w14:paraId="2279FF19" w14:textId="77777777" w:rsidTr="00677062">
        <w:trPr>
          <w:cantSplit/>
          <w:jc w:val="center"/>
        </w:trPr>
        <w:tc>
          <w:tcPr>
            <w:tcW w:w="2093" w:type="dxa"/>
            <w:tcBorders>
              <w:right w:val="single" w:sz="4" w:space="0" w:color="auto"/>
            </w:tcBorders>
          </w:tcPr>
          <w:p w14:paraId="5A10440F"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A2</w:t>
            </w:r>
          </w:p>
        </w:tc>
        <w:tc>
          <w:tcPr>
            <w:tcW w:w="7594" w:type="dxa"/>
            <w:tcBorders>
              <w:left w:val="single" w:sz="4" w:space="0" w:color="auto"/>
            </w:tcBorders>
          </w:tcPr>
          <w:p w14:paraId="3D0FCEB6"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Subsequent REGISTER sent over security associations (IMS security, A.6a/2 3GPP TS 34.229-2 [5])</w:t>
            </w:r>
            <w:r w:rsidRPr="00ED41B4" w:rsidDel="00A5778A">
              <w:rPr>
                <w:rFonts w:ascii="Arial" w:eastAsia="Malgun Gothic" w:hAnsi="Arial"/>
                <w:sz w:val="18"/>
              </w:rPr>
              <w:t xml:space="preserve"> </w:t>
            </w:r>
          </w:p>
        </w:tc>
      </w:tr>
      <w:tr w:rsidR="00ED41B4" w:rsidRPr="00ED41B4" w14:paraId="1203AA20" w14:textId="77777777" w:rsidTr="00677062">
        <w:trPr>
          <w:cantSplit/>
          <w:jc w:val="center"/>
        </w:trPr>
        <w:tc>
          <w:tcPr>
            <w:tcW w:w="2093" w:type="dxa"/>
            <w:tcBorders>
              <w:right w:val="single" w:sz="4" w:space="0" w:color="auto"/>
            </w:tcBorders>
          </w:tcPr>
          <w:p w14:paraId="3D3C39E6"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A3</w:t>
            </w:r>
          </w:p>
        </w:tc>
        <w:tc>
          <w:tcPr>
            <w:tcW w:w="7594" w:type="dxa"/>
            <w:tcBorders>
              <w:left w:val="single" w:sz="4" w:space="0" w:color="auto"/>
            </w:tcBorders>
          </w:tcPr>
          <w:p w14:paraId="4A8601E6"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REGISTER</w:t>
            </w:r>
            <w:r w:rsidRPr="00ED41B4">
              <w:rPr>
                <w:rFonts w:ascii="Arial" w:eastAsia="Malgun Gothic" w:hAnsi="Arial"/>
                <w:sz w:val="18"/>
                <w:lang w:eastAsia="en-GB"/>
              </w:rPr>
              <w:t xml:space="preserve"> using</w:t>
            </w:r>
            <w:r w:rsidRPr="00ED41B4">
              <w:rPr>
                <w:rFonts w:ascii="Arial" w:eastAsia="Malgun Gothic" w:hAnsi="Arial"/>
                <w:sz w:val="18"/>
              </w:rPr>
              <w:t xml:space="preserve"> GIBA (A.6a/1 3GPP TS 34.229-2 [5])</w:t>
            </w:r>
          </w:p>
        </w:tc>
      </w:tr>
      <w:tr w:rsidR="00ED41B4" w:rsidRPr="00ED41B4" w14:paraId="4DBFB004" w14:textId="77777777" w:rsidTr="00677062">
        <w:trPr>
          <w:cantSplit/>
          <w:jc w:val="center"/>
        </w:trPr>
        <w:tc>
          <w:tcPr>
            <w:tcW w:w="2093" w:type="dxa"/>
            <w:tcBorders>
              <w:right w:val="single" w:sz="4" w:space="0" w:color="auto"/>
            </w:tcBorders>
          </w:tcPr>
          <w:p w14:paraId="31A251BC"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A4</w:t>
            </w:r>
          </w:p>
        </w:tc>
        <w:tc>
          <w:tcPr>
            <w:tcW w:w="7594" w:type="dxa"/>
            <w:tcBorders>
              <w:left w:val="single" w:sz="4" w:space="0" w:color="auto"/>
            </w:tcBorders>
          </w:tcPr>
          <w:p w14:paraId="3B267768"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supports IMS Multimedia Telephony (MTSI) (A.3A/50 3GPP TS 34.229-2 [5])</w:t>
            </w:r>
          </w:p>
        </w:tc>
      </w:tr>
      <w:tr w:rsidR="00ED41B4" w:rsidRPr="00ED41B4" w14:paraId="1ABB574F" w14:textId="77777777" w:rsidTr="00677062">
        <w:trPr>
          <w:cantSplit/>
          <w:jc w:val="center"/>
        </w:trPr>
        <w:tc>
          <w:tcPr>
            <w:tcW w:w="2093" w:type="dxa"/>
            <w:tcBorders>
              <w:right w:val="single" w:sz="4" w:space="0" w:color="auto"/>
            </w:tcBorders>
          </w:tcPr>
          <w:p w14:paraId="4DD05E1F"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A5</w:t>
            </w:r>
          </w:p>
        </w:tc>
        <w:tc>
          <w:tcPr>
            <w:tcW w:w="7594" w:type="dxa"/>
            <w:tcBorders>
              <w:left w:val="single" w:sz="4" w:space="0" w:color="auto"/>
            </w:tcBorders>
          </w:tcPr>
          <w:p w14:paraId="4DB7AED7" w14:textId="77777777" w:rsidR="00ED41B4" w:rsidRPr="00ED41B4" w:rsidRDefault="00ED41B4" w:rsidP="00ED41B4">
            <w:pPr>
              <w:spacing w:after="0"/>
              <w:rPr>
                <w:rFonts w:ascii="Arial" w:eastAsia="Malgun Gothic" w:hAnsi="Arial"/>
                <w:sz w:val="18"/>
              </w:rPr>
            </w:pPr>
            <w:r w:rsidRPr="00ED41B4">
              <w:rPr>
                <w:rFonts w:ascii="Arial" w:eastAsia="Batang" w:hAnsi="Arial"/>
                <w:sz w:val="18"/>
              </w:rPr>
              <w:t>obtaining and using GRUUs in the Session Initiation Protocol (SIP)</w:t>
            </w:r>
            <w:r w:rsidRPr="00ED41B4">
              <w:rPr>
                <w:rFonts w:ascii="Arial" w:eastAsia="Malgun Gothic" w:hAnsi="Arial"/>
                <w:sz w:val="18"/>
              </w:rPr>
              <w:t xml:space="preserve"> (A.4/53 3GPP TS 34.229-2 [5]). Mandatory from Rel-10 onwards.</w:t>
            </w:r>
          </w:p>
        </w:tc>
      </w:tr>
      <w:tr w:rsidR="00ED41B4" w:rsidRPr="00ED41B4" w14:paraId="749CECE4" w14:textId="77777777" w:rsidTr="00677062">
        <w:trPr>
          <w:cantSplit/>
          <w:jc w:val="center"/>
        </w:trPr>
        <w:tc>
          <w:tcPr>
            <w:tcW w:w="2093" w:type="dxa"/>
            <w:tcBorders>
              <w:right w:val="single" w:sz="4" w:space="0" w:color="auto"/>
            </w:tcBorders>
          </w:tcPr>
          <w:p w14:paraId="20112614"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A6</w:t>
            </w:r>
          </w:p>
        </w:tc>
        <w:tc>
          <w:tcPr>
            <w:tcW w:w="7594" w:type="dxa"/>
            <w:tcBorders>
              <w:left w:val="single" w:sz="4" w:space="0" w:color="auto"/>
            </w:tcBorders>
          </w:tcPr>
          <w:p w14:paraId="4CEE7F78" w14:textId="77777777" w:rsidR="00ED41B4" w:rsidRPr="00ED41B4" w:rsidRDefault="00ED41B4" w:rsidP="00ED41B4">
            <w:pPr>
              <w:spacing w:after="0"/>
              <w:rPr>
                <w:rFonts w:ascii="Arial" w:eastAsia="Malgun Gothic" w:hAnsi="Arial"/>
                <w:sz w:val="18"/>
              </w:rPr>
            </w:pPr>
            <w:r w:rsidRPr="00ED41B4">
              <w:rPr>
                <w:rFonts w:ascii="Arial" w:eastAsia="Batang" w:hAnsi="Arial"/>
                <w:sz w:val="18"/>
              </w:rPr>
              <w:t xml:space="preserve">UE supports SM-over-IP receiver </w:t>
            </w:r>
            <w:r w:rsidRPr="00ED41B4">
              <w:rPr>
                <w:rFonts w:ascii="Arial" w:eastAsia="Malgun Gothic" w:hAnsi="Arial"/>
                <w:sz w:val="18"/>
              </w:rPr>
              <w:t>(A.3A/62 3GPP TS 34.229-2 [5])</w:t>
            </w:r>
          </w:p>
        </w:tc>
      </w:tr>
      <w:tr w:rsidR="00ED41B4" w:rsidRPr="00ED41B4" w14:paraId="3AE98E8B" w14:textId="77777777" w:rsidTr="00677062">
        <w:trPr>
          <w:cantSplit/>
          <w:jc w:val="center"/>
        </w:trPr>
        <w:tc>
          <w:tcPr>
            <w:tcW w:w="2093" w:type="dxa"/>
            <w:tcBorders>
              <w:right w:val="single" w:sz="4" w:space="0" w:color="auto"/>
            </w:tcBorders>
          </w:tcPr>
          <w:p w14:paraId="4338DFEA"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A7</w:t>
            </w:r>
          </w:p>
        </w:tc>
        <w:tc>
          <w:tcPr>
            <w:tcW w:w="7594" w:type="dxa"/>
            <w:tcBorders>
              <w:left w:val="single" w:sz="4" w:space="0" w:color="auto"/>
            </w:tcBorders>
          </w:tcPr>
          <w:p w14:paraId="77F2DBDC" w14:textId="77777777" w:rsidR="00ED41B4" w:rsidRPr="00ED41B4" w:rsidRDefault="00ED41B4" w:rsidP="00ED41B4">
            <w:pPr>
              <w:spacing w:after="0"/>
              <w:rPr>
                <w:rFonts w:ascii="Arial" w:eastAsia="Batang" w:hAnsi="Arial"/>
                <w:sz w:val="18"/>
              </w:rPr>
            </w:pPr>
            <w:r w:rsidRPr="00ED41B4">
              <w:rPr>
                <w:rFonts w:ascii="Arial" w:eastAsia="Malgun Gothic" w:hAnsi="Arial"/>
                <w:sz w:val="18"/>
              </w:rPr>
              <w:t>Initial unprotected or subsequent REGISTER for emergency registration</w:t>
            </w:r>
          </w:p>
        </w:tc>
      </w:tr>
      <w:tr w:rsidR="00ED41B4" w:rsidRPr="00ED41B4" w14:paraId="70BDB714" w14:textId="77777777" w:rsidTr="00677062">
        <w:trPr>
          <w:cantSplit/>
          <w:jc w:val="center"/>
        </w:trPr>
        <w:tc>
          <w:tcPr>
            <w:tcW w:w="2093" w:type="dxa"/>
            <w:tcBorders>
              <w:right w:val="single" w:sz="4" w:space="0" w:color="auto"/>
            </w:tcBorders>
          </w:tcPr>
          <w:p w14:paraId="2D0E3BA5"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A8</w:t>
            </w:r>
          </w:p>
        </w:tc>
        <w:tc>
          <w:tcPr>
            <w:tcW w:w="7594" w:type="dxa"/>
            <w:tcBorders>
              <w:left w:val="single" w:sz="4" w:space="0" w:color="auto"/>
            </w:tcBorders>
          </w:tcPr>
          <w:p w14:paraId="1612F7EB"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Void</w:t>
            </w:r>
          </w:p>
        </w:tc>
      </w:tr>
      <w:tr w:rsidR="00ED41B4" w:rsidRPr="00ED41B4" w14:paraId="07DE0F7A" w14:textId="77777777" w:rsidTr="00677062">
        <w:trPr>
          <w:cantSplit/>
          <w:jc w:val="center"/>
        </w:trPr>
        <w:tc>
          <w:tcPr>
            <w:tcW w:w="2093" w:type="dxa"/>
            <w:tcBorders>
              <w:right w:val="single" w:sz="4" w:space="0" w:color="auto"/>
            </w:tcBorders>
          </w:tcPr>
          <w:p w14:paraId="392569C2"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A10</w:t>
            </w:r>
          </w:p>
        </w:tc>
        <w:tc>
          <w:tcPr>
            <w:tcW w:w="7594" w:type="dxa"/>
            <w:tcBorders>
              <w:left w:val="single" w:sz="4" w:space="0" w:color="auto"/>
            </w:tcBorders>
          </w:tcPr>
          <w:p w14:paraId="6B571C1A"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supports video feature tag (A.12/32 3GPP TS 34.229-2 [5])</w:t>
            </w:r>
          </w:p>
        </w:tc>
      </w:tr>
      <w:tr w:rsidR="00ED41B4" w:rsidRPr="00ED41B4" w14:paraId="4C0701E5" w14:textId="77777777" w:rsidTr="00677062">
        <w:trPr>
          <w:cantSplit/>
          <w:jc w:val="center"/>
        </w:trPr>
        <w:tc>
          <w:tcPr>
            <w:tcW w:w="2093" w:type="dxa"/>
            <w:tcBorders>
              <w:right w:val="single" w:sz="4" w:space="0" w:color="auto"/>
            </w:tcBorders>
          </w:tcPr>
          <w:p w14:paraId="6D0482E0"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A11</w:t>
            </w:r>
          </w:p>
        </w:tc>
        <w:tc>
          <w:tcPr>
            <w:tcW w:w="7594" w:type="dxa"/>
            <w:tcBorders>
              <w:left w:val="single" w:sz="4" w:space="0" w:color="auto"/>
            </w:tcBorders>
          </w:tcPr>
          <w:p w14:paraId="611DB71F"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supports CS to PS SRVCC (A.12/40 3GPP TS 34.229-2 [5])</w:t>
            </w:r>
          </w:p>
        </w:tc>
      </w:tr>
      <w:tr w:rsidR="00ED41B4" w:rsidRPr="00ED41B4" w14:paraId="78230331" w14:textId="77777777" w:rsidTr="00677062">
        <w:trPr>
          <w:cantSplit/>
          <w:jc w:val="center"/>
        </w:trPr>
        <w:tc>
          <w:tcPr>
            <w:tcW w:w="2093" w:type="dxa"/>
            <w:tcBorders>
              <w:right w:val="single" w:sz="4" w:space="0" w:color="auto"/>
            </w:tcBorders>
          </w:tcPr>
          <w:p w14:paraId="43E07BAB"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A12</w:t>
            </w:r>
          </w:p>
        </w:tc>
        <w:tc>
          <w:tcPr>
            <w:tcW w:w="7594" w:type="dxa"/>
            <w:tcBorders>
              <w:left w:val="single" w:sz="4" w:space="0" w:color="auto"/>
            </w:tcBorders>
          </w:tcPr>
          <w:p w14:paraId="15F521EB"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supports CS to PS SRVCC in alerting state (A.12/41 3GPP TS 34.229-2 [5])</w:t>
            </w:r>
          </w:p>
        </w:tc>
      </w:tr>
      <w:tr w:rsidR="00ED41B4" w:rsidRPr="00ED41B4" w14:paraId="6BA984CB" w14:textId="77777777" w:rsidTr="00677062">
        <w:trPr>
          <w:cantSplit/>
          <w:jc w:val="center"/>
        </w:trPr>
        <w:tc>
          <w:tcPr>
            <w:tcW w:w="2093" w:type="dxa"/>
            <w:tcBorders>
              <w:right w:val="single" w:sz="4" w:space="0" w:color="auto"/>
            </w:tcBorders>
          </w:tcPr>
          <w:p w14:paraId="723E724C"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A13</w:t>
            </w:r>
          </w:p>
        </w:tc>
        <w:tc>
          <w:tcPr>
            <w:tcW w:w="7594" w:type="dxa"/>
            <w:tcBorders>
              <w:left w:val="single" w:sz="4" w:space="0" w:color="auto"/>
            </w:tcBorders>
          </w:tcPr>
          <w:p w14:paraId="60B3C56B"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indicates g.3gpp.accesstype media feature tag in REGISTER (A.12/46 3GPP TS 34.229-2 [5])</w:t>
            </w:r>
          </w:p>
        </w:tc>
      </w:tr>
      <w:tr w:rsidR="00ED41B4" w:rsidRPr="00ED41B4" w14:paraId="29E1DC21" w14:textId="77777777" w:rsidTr="00677062">
        <w:trPr>
          <w:cantSplit/>
          <w:jc w:val="center"/>
        </w:trPr>
        <w:tc>
          <w:tcPr>
            <w:tcW w:w="2093" w:type="dxa"/>
            <w:tcBorders>
              <w:left w:val="single" w:sz="6" w:space="0" w:color="auto"/>
              <w:right w:val="single" w:sz="4" w:space="0" w:color="auto"/>
            </w:tcBorders>
          </w:tcPr>
          <w:p w14:paraId="6158414D"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A14</w:t>
            </w:r>
          </w:p>
        </w:tc>
        <w:tc>
          <w:tcPr>
            <w:tcW w:w="7594" w:type="dxa"/>
            <w:tcBorders>
              <w:left w:val="single" w:sz="4" w:space="0" w:color="auto"/>
              <w:right w:val="single" w:sz="6" w:space="0" w:color="auto"/>
            </w:tcBorders>
          </w:tcPr>
          <w:p w14:paraId="11CE13FF"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Initial REGISTER SIP Digest without TLS for Fixed Broadband Access (SIP Digest without TLS, A.6a/5 3GPP TS 34.229-2 [5])</w:t>
            </w:r>
          </w:p>
        </w:tc>
      </w:tr>
      <w:tr w:rsidR="00ED41B4" w:rsidRPr="00ED41B4" w14:paraId="2EAE06F9" w14:textId="77777777" w:rsidTr="00677062">
        <w:trPr>
          <w:cantSplit/>
          <w:jc w:val="center"/>
        </w:trPr>
        <w:tc>
          <w:tcPr>
            <w:tcW w:w="2093" w:type="dxa"/>
            <w:tcBorders>
              <w:left w:val="single" w:sz="6" w:space="0" w:color="auto"/>
              <w:bottom w:val="nil"/>
              <w:right w:val="single" w:sz="4" w:space="0" w:color="auto"/>
            </w:tcBorders>
          </w:tcPr>
          <w:p w14:paraId="58C6A432"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A15</w:t>
            </w:r>
          </w:p>
        </w:tc>
        <w:tc>
          <w:tcPr>
            <w:tcW w:w="7594" w:type="dxa"/>
            <w:tcBorders>
              <w:left w:val="single" w:sz="4" w:space="0" w:color="auto"/>
              <w:bottom w:val="nil"/>
              <w:right w:val="single" w:sz="6" w:space="0" w:color="auto"/>
            </w:tcBorders>
          </w:tcPr>
          <w:p w14:paraId="5795F392"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Subsequent REGISTER SIP Digest without TLS for Fixed Broadband Access (SIP Digest without TLS, A.6a/5 3GPP TS 34.229-2 [5])</w:t>
            </w:r>
          </w:p>
        </w:tc>
      </w:tr>
      <w:tr w:rsidR="00ED41B4" w:rsidRPr="00ED41B4" w14:paraId="29C35AC9" w14:textId="77777777" w:rsidTr="00677062">
        <w:trPr>
          <w:cantSplit/>
          <w:jc w:val="center"/>
        </w:trPr>
        <w:tc>
          <w:tcPr>
            <w:tcW w:w="2093" w:type="dxa"/>
            <w:tcBorders>
              <w:top w:val="nil"/>
              <w:left w:val="single" w:sz="6" w:space="0" w:color="auto"/>
              <w:bottom w:val="nil"/>
              <w:right w:val="single" w:sz="4" w:space="0" w:color="auto"/>
            </w:tcBorders>
          </w:tcPr>
          <w:p w14:paraId="654E5D9D"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A16</w:t>
            </w:r>
          </w:p>
        </w:tc>
        <w:tc>
          <w:tcPr>
            <w:tcW w:w="7594" w:type="dxa"/>
            <w:tcBorders>
              <w:top w:val="nil"/>
              <w:left w:val="single" w:sz="4" w:space="0" w:color="auto"/>
              <w:bottom w:val="nil"/>
              <w:right w:val="single" w:sz="6" w:space="0" w:color="auto"/>
            </w:tcBorders>
          </w:tcPr>
          <w:p w14:paraId="0A6A441A"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IMS registration over WLAN</w:t>
            </w:r>
          </w:p>
        </w:tc>
      </w:tr>
      <w:tr w:rsidR="00ED41B4" w:rsidRPr="00ED41B4" w14:paraId="13C011B9" w14:textId="77777777" w:rsidTr="00677062">
        <w:trPr>
          <w:cantSplit/>
          <w:jc w:val="center"/>
        </w:trPr>
        <w:tc>
          <w:tcPr>
            <w:tcW w:w="2093" w:type="dxa"/>
            <w:tcBorders>
              <w:top w:val="nil"/>
              <w:left w:val="single" w:sz="6" w:space="0" w:color="auto"/>
              <w:bottom w:val="nil"/>
              <w:right w:val="single" w:sz="4" w:space="0" w:color="auto"/>
            </w:tcBorders>
          </w:tcPr>
          <w:p w14:paraId="467E937B"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A17</w:t>
            </w:r>
          </w:p>
        </w:tc>
        <w:tc>
          <w:tcPr>
            <w:tcW w:w="7594" w:type="dxa"/>
            <w:tcBorders>
              <w:top w:val="nil"/>
              <w:left w:val="single" w:sz="4" w:space="0" w:color="auto"/>
              <w:bottom w:val="nil"/>
              <w:right w:val="single" w:sz="6" w:space="0" w:color="auto"/>
            </w:tcBorders>
          </w:tcPr>
          <w:p w14:paraId="00ECB3F3"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initiated IMS re-registration or de-registration (A.12/51 3GPP TS 34.229-2 [5])</w:t>
            </w:r>
          </w:p>
        </w:tc>
      </w:tr>
      <w:tr w:rsidR="00ED41B4" w:rsidRPr="00ED41B4" w14:paraId="68B9640D" w14:textId="77777777" w:rsidTr="00677062">
        <w:trPr>
          <w:cantSplit/>
          <w:jc w:val="center"/>
        </w:trPr>
        <w:tc>
          <w:tcPr>
            <w:tcW w:w="2093" w:type="dxa"/>
            <w:tcBorders>
              <w:top w:val="nil"/>
              <w:left w:val="single" w:sz="6" w:space="0" w:color="auto"/>
              <w:right w:val="single" w:sz="4" w:space="0" w:color="auto"/>
            </w:tcBorders>
          </w:tcPr>
          <w:p w14:paraId="4A74B2A2"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A18-A27</w:t>
            </w:r>
          </w:p>
        </w:tc>
        <w:tc>
          <w:tcPr>
            <w:tcW w:w="7594" w:type="dxa"/>
            <w:tcBorders>
              <w:top w:val="nil"/>
              <w:left w:val="single" w:sz="4" w:space="0" w:color="auto"/>
              <w:right w:val="single" w:sz="6" w:space="0" w:color="auto"/>
            </w:tcBorders>
          </w:tcPr>
          <w:p w14:paraId="79F5E0AE"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Void</w:t>
            </w:r>
          </w:p>
        </w:tc>
      </w:tr>
      <w:tr w:rsidR="00ED41B4" w:rsidRPr="00ED41B4" w14:paraId="14C5E6E3" w14:textId="77777777" w:rsidTr="00677062">
        <w:trPr>
          <w:cantSplit/>
          <w:jc w:val="center"/>
        </w:trPr>
        <w:tc>
          <w:tcPr>
            <w:tcW w:w="2093" w:type="dxa"/>
            <w:tcBorders>
              <w:left w:val="single" w:sz="6" w:space="0" w:color="auto"/>
              <w:right w:val="single" w:sz="4" w:space="0" w:color="auto"/>
            </w:tcBorders>
          </w:tcPr>
          <w:p w14:paraId="2B4035D8"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A28</w:t>
            </w:r>
          </w:p>
        </w:tc>
        <w:tc>
          <w:tcPr>
            <w:tcW w:w="7594" w:type="dxa"/>
            <w:tcBorders>
              <w:left w:val="single" w:sz="4" w:space="0" w:color="auto"/>
              <w:right w:val="single" w:sz="6" w:space="0" w:color="auto"/>
            </w:tcBorders>
          </w:tcPr>
          <w:p w14:paraId="595E6141"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supports audio media feature tag (A.12/56 3GPP TS 34.229-2 [5])</w:t>
            </w:r>
          </w:p>
        </w:tc>
      </w:tr>
      <w:tr w:rsidR="00ED41B4" w:rsidRPr="00ED41B4" w14:paraId="02F613C0" w14:textId="77777777" w:rsidTr="00677062">
        <w:trPr>
          <w:cantSplit/>
          <w:jc w:val="center"/>
        </w:trPr>
        <w:tc>
          <w:tcPr>
            <w:tcW w:w="2093" w:type="dxa"/>
            <w:tcBorders>
              <w:left w:val="single" w:sz="6" w:space="0" w:color="auto"/>
              <w:right w:val="single" w:sz="4" w:space="0" w:color="auto"/>
            </w:tcBorders>
          </w:tcPr>
          <w:p w14:paraId="07375801"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A29</w:t>
            </w:r>
          </w:p>
        </w:tc>
        <w:tc>
          <w:tcPr>
            <w:tcW w:w="7594" w:type="dxa"/>
            <w:tcBorders>
              <w:left w:val="single" w:sz="4" w:space="0" w:color="auto"/>
              <w:right w:val="single" w:sz="6" w:space="0" w:color="auto"/>
            </w:tcBorders>
          </w:tcPr>
          <w:p w14:paraId="7137C10D"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uses E-UTRAN access and has received IMS voice over PS Session Supported Indication in the NAS ATTACH ACCEPT message as described in TS 24.301 [150], clauses 8.2.1 and 9.9.3.12A</w:t>
            </w:r>
          </w:p>
        </w:tc>
      </w:tr>
      <w:tr w:rsidR="00ED41B4" w:rsidRPr="00ED41B4" w14:paraId="6284985A" w14:textId="77777777" w:rsidTr="00677062">
        <w:trPr>
          <w:cantSplit/>
          <w:jc w:val="center"/>
        </w:trPr>
        <w:tc>
          <w:tcPr>
            <w:tcW w:w="2093" w:type="dxa"/>
            <w:tcBorders>
              <w:left w:val="single" w:sz="6" w:space="0" w:color="auto"/>
              <w:right w:val="single" w:sz="4" w:space="0" w:color="auto"/>
            </w:tcBorders>
          </w:tcPr>
          <w:p w14:paraId="35606253"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A30</w:t>
            </w:r>
          </w:p>
        </w:tc>
        <w:tc>
          <w:tcPr>
            <w:tcW w:w="7594" w:type="dxa"/>
            <w:tcBorders>
              <w:left w:val="single" w:sz="4" w:space="0" w:color="auto"/>
              <w:right w:val="single" w:sz="6" w:space="0" w:color="auto"/>
            </w:tcBorders>
          </w:tcPr>
          <w:p w14:paraId="4DA8DF1F"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rPr>
              <w:t>UE uses UTRAN/GERAN access and has received IMS voice over PS Session Supported Indication in the NAS ATTACH ACCEPT message as described in TS 24.008 [12], clauses 9.4.2 and 10.5.5.23</w:t>
            </w:r>
          </w:p>
        </w:tc>
      </w:tr>
      <w:tr w:rsidR="00ED41B4" w:rsidRPr="00ED41B4" w14:paraId="0F5F2255" w14:textId="77777777" w:rsidTr="00677062">
        <w:trPr>
          <w:cantSplit/>
          <w:jc w:val="center"/>
        </w:trPr>
        <w:tc>
          <w:tcPr>
            <w:tcW w:w="2093" w:type="dxa"/>
            <w:tcBorders>
              <w:left w:val="single" w:sz="6" w:space="0" w:color="auto"/>
              <w:right w:val="single" w:sz="4" w:space="0" w:color="auto"/>
            </w:tcBorders>
          </w:tcPr>
          <w:p w14:paraId="13D5AAB6"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A31</w:t>
            </w:r>
          </w:p>
        </w:tc>
        <w:tc>
          <w:tcPr>
            <w:tcW w:w="7594" w:type="dxa"/>
            <w:tcBorders>
              <w:left w:val="single" w:sz="4" w:space="0" w:color="auto"/>
              <w:right w:val="single" w:sz="6" w:space="0" w:color="auto"/>
            </w:tcBorders>
          </w:tcPr>
          <w:p w14:paraId="0702BED2"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UE uses E-UTRAN access (A.18/1 3GPP TS 34.229-2 [5])</w:t>
            </w:r>
          </w:p>
        </w:tc>
      </w:tr>
      <w:tr w:rsidR="00ED41B4" w:rsidRPr="00ED41B4" w14:paraId="0F0DCAA9" w14:textId="77777777" w:rsidTr="00677062">
        <w:trPr>
          <w:cantSplit/>
          <w:jc w:val="center"/>
        </w:trPr>
        <w:tc>
          <w:tcPr>
            <w:tcW w:w="2093" w:type="dxa"/>
            <w:tcBorders>
              <w:left w:val="single" w:sz="6" w:space="0" w:color="auto"/>
              <w:right w:val="single" w:sz="4" w:space="0" w:color="auto"/>
            </w:tcBorders>
          </w:tcPr>
          <w:p w14:paraId="4FB4D884"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A32</w:t>
            </w:r>
          </w:p>
        </w:tc>
        <w:tc>
          <w:tcPr>
            <w:tcW w:w="7594" w:type="dxa"/>
            <w:tcBorders>
              <w:left w:val="single" w:sz="4" w:space="0" w:color="auto"/>
              <w:right w:val="single" w:sz="6" w:space="0" w:color="auto"/>
            </w:tcBorders>
          </w:tcPr>
          <w:p w14:paraId="67E31E49"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UE uses NR access (A.18/5 3GPP TS 34.229-2 [5])</w:t>
            </w:r>
          </w:p>
        </w:tc>
      </w:tr>
      <w:tr w:rsidR="00ED41B4" w:rsidRPr="00ED41B4" w14:paraId="04AF8492" w14:textId="77777777" w:rsidTr="00677062">
        <w:trPr>
          <w:cantSplit/>
          <w:jc w:val="center"/>
        </w:trPr>
        <w:tc>
          <w:tcPr>
            <w:tcW w:w="2093" w:type="dxa"/>
            <w:tcBorders>
              <w:left w:val="single" w:sz="6" w:space="0" w:color="auto"/>
              <w:right w:val="single" w:sz="4" w:space="0" w:color="auto"/>
            </w:tcBorders>
          </w:tcPr>
          <w:p w14:paraId="1F247DB4"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A33</w:t>
            </w:r>
          </w:p>
        </w:tc>
        <w:tc>
          <w:tcPr>
            <w:tcW w:w="7594" w:type="dxa"/>
            <w:tcBorders>
              <w:left w:val="single" w:sz="4" w:space="0" w:color="auto"/>
              <w:right w:val="single" w:sz="6" w:space="0" w:color="auto"/>
            </w:tcBorders>
          </w:tcPr>
          <w:p w14:paraId="55F720BB"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UE uses UTRAN access (A.18/2 3GPP TS 34.229-2 [5])</w:t>
            </w:r>
          </w:p>
        </w:tc>
      </w:tr>
      <w:tr w:rsidR="00ED41B4" w:rsidRPr="00ED41B4" w14:paraId="74B37771" w14:textId="77777777" w:rsidTr="00677062">
        <w:trPr>
          <w:cantSplit/>
          <w:jc w:val="center"/>
        </w:trPr>
        <w:tc>
          <w:tcPr>
            <w:tcW w:w="2093" w:type="dxa"/>
            <w:tcBorders>
              <w:left w:val="single" w:sz="6" w:space="0" w:color="auto"/>
              <w:right w:val="single" w:sz="4" w:space="0" w:color="auto"/>
            </w:tcBorders>
          </w:tcPr>
          <w:p w14:paraId="5C7D9853"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A34</w:t>
            </w:r>
          </w:p>
        </w:tc>
        <w:tc>
          <w:tcPr>
            <w:tcW w:w="7594" w:type="dxa"/>
            <w:tcBorders>
              <w:left w:val="single" w:sz="4" w:space="0" w:color="auto"/>
              <w:right w:val="single" w:sz="6" w:space="0" w:color="auto"/>
            </w:tcBorders>
          </w:tcPr>
          <w:p w14:paraId="59498656" w14:textId="77777777" w:rsidR="00ED41B4" w:rsidRPr="00ED41B4" w:rsidRDefault="00ED41B4" w:rsidP="00ED41B4">
            <w:pPr>
              <w:spacing w:after="0"/>
              <w:rPr>
                <w:rFonts w:ascii="Arial" w:eastAsia="Malgun Gothic" w:hAnsi="Arial"/>
                <w:sz w:val="18"/>
              </w:rPr>
            </w:pPr>
            <w:r w:rsidRPr="00ED41B4">
              <w:rPr>
                <w:rFonts w:eastAsia="Malgun Gothic"/>
                <w:lang w:eastAsia="en-GB"/>
              </w:rPr>
              <w:t>F</w:t>
            </w:r>
            <w:r w:rsidRPr="00ED41B4">
              <w:rPr>
                <w:rFonts w:ascii="Arial" w:eastAsia="Malgun Gothic" w:hAnsi="Arial"/>
                <w:sz w:val="18"/>
                <w:lang w:eastAsia="en-GB"/>
              </w:rPr>
              <w:t>eature tags</w:t>
            </w:r>
            <w:r w:rsidRPr="00ED41B4">
              <w:rPr>
                <w:rFonts w:eastAsia="Malgun Gothic"/>
                <w:lang w:eastAsia="en-GB"/>
              </w:rPr>
              <w:t xml:space="preserve"> in Contact header</w:t>
            </w:r>
            <w:r w:rsidRPr="00ED41B4">
              <w:rPr>
                <w:rFonts w:ascii="Arial" w:eastAsia="Malgun Gothic" w:hAnsi="Arial"/>
                <w:sz w:val="18"/>
                <w:lang w:eastAsia="en-GB"/>
              </w:rPr>
              <w:t xml:space="preserve"> to be checked. By </w:t>
            </w:r>
            <w:proofErr w:type="gramStart"/>
            <w:r w:rsidRPr="00ED41B4">
              <w:rPr>
                <w:rFonts w:ascii="Arial" w:eastAsia="Malgun Gothic" w:hAnsi="Arial"/>
                <w:sz w:val="18"/>
                <w:lang w:eastAsia="en-GB"/>
              </w:rPr>
              <w:t>default</w:t>
            </w:r>
            <w:proofErr w:type="gramEnd"/>
            <w:r w:rsidRPr="00ED41B4">
              <w:rPr>
                <w:rFonts w:ascii="Arial" w:eastAsia="Malgun Gothic" w:hAnsi="Arial"/>
                <w:sz w:val="18"/>
                <w:lang w:eastAsia="en-GB"/>
              </w:rPr>
              <w:t xml:space="preserve"> this condition is true.</w:t>
            </w:r>
          </w:p>
        </w:tc>
      </w:tr>
      <w:tr w:rsidR="00ED41B4" w:rsidRPr="00ED41B4" w14:paraId="27D84C57" w14:textId="77777777" w:rsidTr="00677062">
        <w:trPr>
          <w:cantSplit/>
          <w:jc w:val="center"/>
        </w:trPr>
        <w:tc>
          <w:tcPr>
            <w:tcW w:w="2093" w:type="dxa"/>
            <w:tcBorders>
              <w:left w:val="single" w:sz="6" w:space="0" w:color="auto"/>
              <w:right w:val="single" w:sz="4" w:space="0" w:color="auto"/>
            </w:tcBorders>
          </w:tcPr>
          <w:p w14:paraId="23FA20F7"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A35</w:t>
            </w:r>
          </w:p>
        </w:tc>
        <w:tc>
          <w:tcPr>
            <w:tcW w:w="7594" w:type="dxa"/>
            <w:tcBorders>
              <w:left w:val="single" w:sz="4" w:space="0" w:color="auto"/>
              <w:right w:val="single" w:sz="6" w:space="0" w:color="auto"/>
            </w:tcBorders>
          </w:tcPr>
          <w:p w14:paraId="4DCF6165" w14:textId="77777777" w:rsidR="00ED41B4" w:rsidRPr="00ED41B4" w:rsidRDefault="00ED41B4" w:rsidP="00ED41B4">
            <w:pPr>
              <w:spacing w:after="0"/>
              <w:rPr>
                <w:rFonts w:ascii="Arial" w:eastAsia="Malgun Gothic" w:hAnsi="Arial"/>
                <w:sz w:val="18"/>
              </w:rPr>
            </w:pPr>
            <w:r w:rsidRPr="00ED41B4">
              <w:rPr>
                <w:rFonts w:ascii="Arial" w:eastAsia="Malgun Gothic" w:hAnsi="Arial"/>
                <w:sz w:val="18"/>
                <w:lang w:eastAsia="en-GB"/>
              </w:rPr>
              <w:t>UE supports PS data off (A.12/62 3GPP TS 34.229-2 [5])</w:t>
            </w:r>
          </w:p>
        </w:tc>
      </w:tr>
      <w:tr w:rsidR="00ED41B4" w:rsidRPr="00ED41B4" w14:paraId="11433E27" w14:textId="77777777" w:rsidTr="00677062">
        <w:trPr>
          <w:cantSplit/>
          <w:jc w:val="center"/>
        </w:trPr>
        <w:tc>
          <w:tcPr>
            <w:tcW w:w="2093" w:type="dxa"/>
            <w:tcBorders>
              <w:left w:val="single" w:sz="6" w:space="0" w:color="auto"/>
              <w:bottom w:val="single" w:sz="6" w:space="0" w:color="auto"/>
              <w:right w:val="single" w:sz="4" w:space="0" w:color="auto"/>
            </w:tcBorders>
          </w:tcPr>
          <w:p w14:paraId="1230F9B6" w14:textId="77777777" w:rsidR="00ED41B4" w:rsidRDefault="00ED41B4" w:rsidP="00ED41B4">
            <w:pPr>
              <w:spacing w:after="0"/>
              <w:rPr>
                <w:ins w:id="26" w:author="Ericsson" w:date="2025-08-15T14:42:00Z" w16du:dateUtc="2025-08-15T12:42:00Z"/>
                <w:rFonts w:ascii="Arial" w:eastAsia="Malgun Gothic" w:hAnsi="Arial"/>
                <w:sz w:val="18"/>
                <w:lang w:eastAsia="en-GB"/>
              </w:rPr>
            </w:pPr>
            <w:r w:rsidRPr="00ED41B4">
              <w:rPr>
                <w:rFonts w:ascii="Arial" w:eastAsia="Malgun Gothic" w:hAnsi="Arial"/>
                <w:sz w:val="18"/>
                <w:lang w:eastAsia="en-GB"/>
              </w:rPr>
              <w:t>A36</w:t>
            </w:r>
          </w:p>
          <w:p w14:paraId="2FF5679E" w14:textId="0A2456CB" w:rsidR="004D6670" w:rsidRPr="00ED41B4" w:rsidRDefault="004D6670" w:rsidP="00ED41B4">
            <w:pPr>
              <w:spacing w:after="0"/>
              <w:rPr>
                <w:rFonts w:ascii="Arial" w:eastAsia="Malgun Gothic" w:hAnsi="Arial"/>
                <w:sz w:val="18"/>
                <w:lang w:eastAsia="en-GB"/>
              </w:rPr>
            </w:pPr>
            <w:ins w:id="27" w:author="Ericsson" w:date="2025-08-15T14:43:00Z" w16du:dateUtc="2025-08-15T12:43:00Z">
              <w:r>
                <w:rPr>
                  <w:rFonts w:ascii="Arial" w:eastAsia="Malgun Gothic" w:hAnsi="Arial"/>
                  <w:sz w:val="18"/>
                  <w:lang w:eastAsia="en-GB"/>
                </w:rPr>
                <w:t>A37</w:t>
              </w:r>
            </w:ins>
          </w:p>
        </w:tc>
        <w:tc>
          <w:tcPr>
            <w:tcW w:w="7594" w:type="dxa"/>
            <w:tcBorders>
              <w:left w:val="single" w:sz="4" w:space="0" w:color="auto"/>
              <w:bottom w:val="single" w:sz="6" w:space="0" w:color="auto"/>
              <w:right w:val="single" w:sz="6" w:space="0" w:color="auto"/>
            </w:tcBorders>
          </w:tcPr>
          <w:p w14:paraId="67AB9286" w14:textId="77777777" w:rsidR="00ED41B4" w:rsidRDefault="00ED41B4" w:rsidP="00ED41B4">
            <w:pPr>
              <w:spacing w:after="0"/>
              <w:rPr>
                <w:ins w:id="28" w:author="Ericsson" w:date="2025-08-15T14:42:00Z" w16du:dateUtc="2025-08-15T12:42:00Z"/>
                <w:rFonts w:ascii="Arial" w:eastAsia="Malgun Gothic" w:hAnsi="Arial"/>
                <w:sz w:val="18"/>
                <w:lang w:eastAsia="en-GB"/>
              </w:rPr>
            </w:pPr>
            <w:r w:rsidRPr="00ED41B4">
              <w:rPr>
                <w:rFonts w:ascii="Arial" w:eastAsia="Malgun Gothic" w:hAnsi="Arial" w:hint="eastAsia"/>
                <w:sz w:val="18"/>
                <w:lang w:eastAsia="en-GB"/>
              </w:rPr>
              <w:t>UE</w:t>
            </w:r>
            <w:r w:rsidRPr="00ED41B4">
              <w:rPr>
                <w:rFonts w:ascii="Arial" w:eastAsia="Malgun Gothic" w:hAnsi="Arial"/>
                <w:sz w:val="18"/>
                <w:lang w:eastAsia="en-GB"/>
              </w:rPr>
              <w:t xml:space="preserve"> </w:t>
            </w:r>
            <w:r w:rsidRPr="00ED41B4">
              <w:rPr>
                <w:rFonts w:ascii="Arial" w:eastAsia="Malgun Gothic" w:hAnsi="Arial" w:hint="eastAsia"/>
                <w:sz w:val="18"/>
                <w:lang w:eastAsia="en-GB"/>
              </w:rPr>
              <w:t>su</w:t>
            </w:r>
            <w:r w:rsidRPr="00ED41B4">
              <w:rPr>
                <w:rFonts w:ascii="Arial" w:eastAsia="Malgun Gothic" w:hAnsi="Arial"/>
                <w:sz w:val="18"/>
                <w:lang w:eastAsia="en-GB"/>
              </w:rPr>
              <w:t>pports IMS data channel (A.15/</w:t>
            </w:r>
            <w:proofErr w:type="spellStart"/>
            <w:r w:rsidRPr="00ED41B4">
              <w:rPr>
                <w:rFonts w:ascii="Arial" w:eastAsia="Malgun Gothic" w:hAnsi="Arial"/>
                <w:sz w:val="18"/>
                <w:lang w:eastAsia="en-GB"/>
              </w:rPr>
              <w:t>yy</w:t>
            </w:r>
            <w:proofErr w:type="spellEnd"/>
            <w:r w:rsidRPr="00ED41B4">
              <w:rPr>
                <w:rFonts w:ascii="Arial" w:eastAsia="Malgun Gothic" w:hAnsi="Arial"/>
                <w:sz w:val="18"/>
                <w:lang w:eastAsia="en-GB"/>
              </w:rPr>
              <w:t xml:space="preserve"> 3GPP TS 34.229-2 [5])</w:t>
            </w:r>
          </w:p>
          <w:p w14:paraId="7494F335" w14:textId="484DD834" w:rsidR="004D6670" w:rsidRPr="00ED41B4" w:rsidRDefault="004D6670" w:rsidP="00ED41B4">
            <w:pPr>
              <w:spacing w:after="0"/>
              <w:rPr>
                <w:rFonts w:ascii="Arial" w:eastAsia="Malgun Gothic" w:hAnsi="Arial"/>
                <w:sz w:val="18"/>
                <w:lang w:eastAsia="en-GB"/>
              </w:rPr>
            </w:pPr>
            <w:ins w:id="29" w:author="Ericsson" w:date="2025-08-15T14:42:00Z" w16du:dateUtc="2025-08-15T12:42:00Z">
              <w:r w:rsidRPr="00ED41B4">
                <w:rPr>
                  <w:rFonts w:ascii="Arial" w:eastAsia="Malgun Gothic" w:hAnsi="Arial" w:hint="eastAsia"/>
                  <w:sz w:val="18"/>
                  <w:lang w:eastAsia="en-GB"/>
                </w:rPr>
                <w:t>UE</w:t>
              </w:r>
              <w:r w:rsidRPr="00ED41B4">
                <w:rPr>
                  <w:rFonts w:ascii="Arial" w:eastAsia="Malgun Gothic" w:hAnsi="Arial"/>
                  <w:sz w:val="18"/>
                  <w:lang w:eastAsia="en-GB"/>
                </w:rPr>
                <w:t xml:space="preserve"> </w:t>
              </w:r>
              <w:r w:rsidRPr="00ED41B4">
                <w:rPr>
                  <w:rFonts w:ascii="Arial" w:eastAsia="Malgun Gothic" w:hAnsi="Arial" w:hint="eastAsia"/>
                  <w:sz w:val="18"/>
                  <w:lang w:eastAsia="en-GB"/>
                </w:rPr>
                <w:t>su</w:t>
              </w:r>
              <w:r w:rsidRPr="00ED41B4">
                <w:rPr>
                  <w:rFonts w:ascii="Arial" w:eastAsia="Malgun Gothic" w:hAnsi="Arial"/>
                  <w:sz w:val="18"/>
                  <w:lang w:eastAsia="en-GB"/>
                </w:rPr>
                <w:t xml:space="preserve">pports </w:t>
              </w:r>
            </w:ins>
            <w:ins w:id="30" w:author="Ericsson" w:date="2025-08-15T14:45:00Z" w16du:dateUtc="2025-08-15T12:45:00Z">
              <w:r w:rsidRPr="004D6670">
                <w:rPr>
                  <w:rFonts w:ascii="Arial" w:eastAsia="Malgun Gothic" w:hAnsi="Arial"/>
                  <w:sz w:val="18"/>
                  <w:lang w:eastAsia="en-GB"/>
                </w:rPr>
                <w:t>Real-time text</w:t>
              </w:r>
            </w:ins>
            <w:ins w:id="31" w:author="Ericsson" w:date="2025-08-15T14:42:00Z" w16du:dateUtc="2025-08-15T12:42:00Z">
              <w:r w:rsidRPr="00ED41B4">
                <w:rPr>
                  <w:rFonts w:ascii="Arial" w:eastAsia="Malgun Gothic" w:hAnsi="Arial"/>
                  <w:sz w:val="18"/>
                  <w:lang w:eastAsia="en-GB"/>
                </w:rPr>
                <w:t xml:space="preserve"> (A.15/</w:t>
              </w:r>
            </w:ins>
            <w:ins w:id="32" w:author="Ericsson" w:date="2025-08-15T14:45:00Z" w16du:dateUtc="2025-08-15T12:45:00Z">
              <w:r>
                <w:rPr>
                  <w:rFonts w:ascii="Arial" w:eastAsia="Malgun Gothic" w:hAnsi="Arial"/>
                  <w:sz w:val="18"/>
                  <w:lang w:eastAsia="en-GB"/>
                </w:rPr>
                <w:t>15</w:t>
              </w:r>
            </w:ins>
            <w:ins w:id="33" w:author="Ericsson" w:date="2025-08-15T14:42:00Z" w16du:dateUtc="2025-08-15T12:42:00Z">
              <w:r w:rsidRPr="00ED41B4">
                <w:rPr>
                  <w:rFonts w:ascii="Arial" w:eastAsia="Malgun Gothic" w:hAnsi="Arial"/>
                  <w:sz w:val="18"/>
                  <w:lang w:eastAsia="en-GB"/>
                </w:rPr>
                <w:t xml:space="preserve"> 3GPP TS 34.229-2 [5])</w:t>
              </w:r>
            </w:ins>
          </w:p>
        </w:tc>
      </w:tr>
    </w:tbl>
    <w:p w14:paraId="5BB4286C" w14:textId="77777777" w:rsidR="00ED41B4" w:rsidRPr="00ED41B4" w:rsidRDefault="00ED41B4" w:rsidP="00ED41B4">
      <w:pPr>
        <w:overflowPunct w:val="0"/>
        <w:autoSpaceDE w:val="0"/>
        <w:autoSpaceDN w:val="0"/>
        <w:adjustRightInd w:val="0"/>
        <w:textAlignment w:val="baseline"/>
        <w:rPr>
          <w:rFonts w:eastAsia="Malgun Gothic"/>
          <w:lang w:eastAsia="en-GB"/>
        </w:rPr>
      </w:pPr>
    </w:p>
    <w:p w14:paraId="297F914D" w14:textId="77777777" w:rsidR="00ED41B4" w:rsidRPr="00ED41B4" w:rsidRDefault="00ED41B4" w:rsidP="00ED41B4">
      <w:pPr>
        <w:keepLines/>
        <w:overflowPunct w:val="0"/>
        <w:autoSpaceDE w:val="0"/>
        <w:autoSpaceDN w:val="0"/>
        <w:adjustRightInd w:val="0"/>
        <w:ind w:left="1135" w:hanging="851"/>
        <w:textAlignment w:val="baseline"/>
        <w:rPr>
          <w:rFonts w:eastAsia="Malgun Gothic"/>
          <w:lang w:eastAsia="en-GB"/>
        </w:rPr>
      </w:pPr>
      <w:r w:rsidRPr="00ED41B4">
        <w:rPr>
          <w:rFonts w:eastAsia="Malgun Gothic"/>
          <w:lang w:eastAsia="en-GB"/>
        </w:rPr>
        <w:t>NOTE 1:</w:t>
      </w:r>
      <w:r w:rsidRPr="00ED41B4">
        <w:rPr>
          <w:rFonts w:eastAsia="Malgun Gothic"/>
          <w:lang w:eastAsia="en-GB"/>
        </w:rPr>
        <w:tab/>
        <w:t>All choices for applicable conditions are described for each header.</w:t>
      </w:r>
    </w:p>
    <w:p w14:paraId="1DF5F730" w14:textId="77777777" w:rsidR="00ED41B4" w:rsidRPr="00ED41B4" w:rsidRDefault="00ED41B4" w:rsidP="00ED41B4">
      <w:pPr>
        <w:keepLines/>
        <w:overflowPunct w:val="0"/>
        <w:autoSpaceDE w:val="0"/>
        <w:autoSpaceDN w:val="0"/>
        <w:adjustRightInd w:val="0"/>
        <w:ind w:left="1135" w:hanging="851"/>
        <w:textAlignment w:val="baseline"/>
        <w:rPr>
          <w:rFonts w:eastAsia="Malgun Gothic"/>
          <w:lang w:eastAsia="en-GB"/>
        </w:rPr>
      </w:pPr>
      <w:r w:rsidRPr="00ED41B4">
        <w:rPr>
          <w:rFonts w:eastAsia="Malgun Gothic"/>
          <w:lang w:eastAsia="en-GB"/>
        </w:rPr>
        <w:t>NOTE 2:</w:t>
      </w:r>
      <w:r w:rsidRPr="00ED41B4">
        <w:rPr>
          <w:rFonts w:eastAsia="Malgun Gothic"/>
          <w:lang w:eastAsia="en-GB"/>
        </w:rPr>
        <w:tab/>
        <w:t>The “=” may include optional linear white spaces according to the EQUAL definition in chapter 25.1, RFC 3261 [15].</w:t>
      </w:r>
    </w:p>
    <w:p w14:paraId="0018B978" w14:textId="77777777" w:rsidR="00ED41B4" w:rsidRPr="00ED41B4" w:rsidRDefault="00ED41B4" w:rsidP="00ED41B4">
      <w:pPr>
        <w:keepLines/>
        <w:overflowPunct w:val="0"/>
        <w:autoSpaceDE w:val="0"/>
        <w:autoSpaceDN w:val="0"/>
        <w:adjustRightInd w:val="0"/>
        <w:ind w:left="1135" w:hanging="851"/>
        <w:textAlignment w:val="baseline"/>
        <w:rPr>
          <w:rFonts w:eastAsia="Malgun Gothic"/>
          <w:lang w:eastAsia="en-GB"/>
        </w:rPr>
      </w:pPr>
      <w:r w:rsidRPr="00ED41B4">
        <w:rPr>
          <w:rFonts w:eastAsia="Malgun Gothic"/>
          <w:lang w:eastAsia="en-GB"/>
        </w:rPr>
        <w:t>NOTE 3:</w:t>
      </w:r>
      <w:r w:rsidRPr="00ED41B4">
        <w:rPr>
          <w:rFonts w:eastAsia="Malgun Gothic"/>
          <w:lang w:eastAsia="en-GB"/>
        </w:rPr>
        <w:tab/>
        <w:t>Public user identity shall be the same for ‘From’ and ‘To’.</w:t>
      </w:r>
    </w:p>
    <w:p w14:paraId="4F8FD994" w14:textId="77777777" w:rsidR="00ED41B4" w:rsidRPr="00ED41B4" w:rsidRDefault="00ED41B4" w:rsidP="00ED41B4">
      <w:pPr>
        <w:keepLines/>
        <w:overflowPunct w:val="0"/>
        <w:autoSpaceDE w:val="0"/>
        <w:autoSpaceDN w:val="0"/>
        <w:adjustRightInd w:val="0"/>
        <w:ind w:left="1135" w:hanging="851"/>
        <w:textAlignment w:val="baseline"/>
        <w:rPr>
          <w:rFonts w:eastAsia="Malgun Gothic"/>
          <w:lang w:eastAsia="en-GB"/>
        </w:rPr>
      </w:pPr>
      <w:r w:rsidRPr="00ED41B4">
        <w:rPr>
          <w:rFonts w:eastAsia="Malgun Gothic"/>
          <w:lang w:eastAsia="en-GB"/>
        </w:rPr>
        <w:t>NOTE 4:</w:t>
      </w:r>
      <w:r w:rsidRPr="00ED41B4">
        <w:rPr>
          <w:rFonts w:eastAsia="Malgun Gothic"/>
          <w:lang w:eastAsia="en-GB"/>
        </w:rPr>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A82DABD" w14:textId="006F8C14" w:rsidR="002C2BEE" w:rsidRDefault="00ED41B4" w:rsidP="00AF4B67">
      <w:pPr>
        <w:keepLines/>
        <w:overflowPunct w:val="0"/>
        <w:autoSpaceDE w:val="0"/>
        <w:autoSpaceDN w:val="0"/>
        <w:adjustRightInd w:val="0"/>
        <w:ind w:left="1135" w:hanging="851"/>
        <w:textAlignment w:val="baseline"/>
        <w:rPr>
          <w:rFonts w:eastAsia="Malgun Gothic"/>
          <w:lang w:eastAsia="en-GB"/>
        </w:rPr>
      </w:pPr>
      <w:r w:rsidRPr="00ED41B4">
        <w:rPr>
          <w:rFonts w:eastAsia="Malgun Gothic"/>
          <w:lang w:eastAsia="en-GB"/>
        </w:rPr>
        <w:lastRenderedPageBreak/>
        <w:t>NOTE 5:</w:t>
      </w:r>
      <w:r w:rsidRPr="00ED41B4">
        <w:rPr>
          <w:rFonts w:eastAsia="Malgun Gothic"/>
          <w:lang w:eastAsia="en-GB"/>
        </w:rPr>
        <w:tab/>
        <w:t xml:space="preserve">URN is the outcome of </w:t>
      </w:r>
      <w:proofErr w:type="gramStart"/>
      <w:r w:rsidRPr="00ED41B4">
        <w:rPr>
          <w:rFonts w:eastAsia="Malgun Gothic"/>
          <w:lang w:eastAsia="en-GB"/>
        </w:rPr>
        <w:t>the  URL</w:t>
      </w:r>
      <w:proofErr w:type="gramEnd"/>
      <w:r w:rsidRPr="00ED41B4">
        <w:rPr>
          <w:rFonts w:eastAsia="Malgun Gothic"/>
          <w:lang w:eastAsia="en-GB"/>
        </w:rPr>
        <w:t xml:space="preserve"> encoding (“Percent-Encoding” according to RFC 3986 [129]) of </w:t>
      </w:r>
      <w:proofErr w:type="gramStart"/>
      <w:r w:rsidRPr="00ED41B4">
        <w:rPr>
          <w:rFonts w:eastAsia="Malgun Gothic"/>
          <w:lang w:eastAsia="en-GB"/>
        </w:rPr>
        <w:t>urn:urn</w:t>
      </w:r>
      <w:proofErr w:type="gramEnd"/>
      <w:r w:rsidRPr="00ED41B4">
        <w:rPr>
          <w:rFonts w:eastAsia="Malgun Gothic"/>
          <w:lang w:eastAsia="en-GB"/>
        </w:rPr>
        <w:t>-</w:t>
      </w:r>
      <w:proofErr w:type="gramStart"/>
      <w:r w:rsidRPr="00ED41B4">
        <w:rPr>
          <w:rFonts w:eastAsia="Malgun Gothic"/>
          <w:lang w:eastAsia="en-GB"/>
        </w:rPr>
        <w:t>7:3gpp-service.ims.icsi</w:t>
      </w:r>
      <w:proofErr w:type="gramEnd"/>
      <w:r w:rsidRPr="00ED41B4">
        <w:rPr>
          <w:rFonts w:eastAsia="Malgun Gothic"/>
          <w:lang w:eastAsia="en-GB"/>
        </w:rPr>
        <w:t>.mmtel.</w:t>
      </w:r>
    </w:p>
    <w:p w14:paraId="693A0C34" w14:textId="77777777" w:rsidR="00AF4B67" w:rsidRPr="00AF4B67" w:rsidRDefault="00AF4B67" w:rsidP="00AF4B67">
      <w:pPr>
        <w:keepLines/>
        <w:overflowPunct w:val="0"/>
        <w:autoSpaceDE w:val="0"/>
        <w:autoSpaceDN w:val="0"/>
        <w:adjustRightInd w:val="0"/>
        <w:ind w:left="1135" w:hanging="851"/>
        <w:textAlignment w:val="baseline"/>
        <w:rPr>
          <w:rFonts w:eastAsia="Malgun Gothic"/>
          <w:lang w:eastAsia="en-GB"/>
        </w:rPr>
      </w:pPr>
    </w:p>
    <w:p w14:paraId="44B54BA8" w14:textId="57200F5F" w:rsidR="00D573F0" w:rsidRDefault="00D573F0" w:rsidP="00CA5990">
      <w:pPr>
        <w:pStyle w:val="H6"/>
        <w:ind w:left="0" w:firstLine="0"/>
        <w:rPr>
          <w:b/>
          <w:bCs/>
          <w:color w:val="0000FF"/>
        </w:rPr>
      </w:pPr>
      <w:bookmarkStart w:id="34" w:name="_Toc177038616"/>
      <w:r w:rsidRPr="006A085F">
        <w:rPr>
          <w:b/>
          <w:bCs/>
          <w:color w:val="0000FF"/>
        </w:rPr>
        <w:t>&lt;</w:t>
      </w:r>
      <w:r>
        <w:rPr>
          <w:b/>
          <w:bCs/>
          <w:color w:val="0000FF"/>
        </w:rPr>
        <w:t>End</w:t>
      </w:r>
      <w:r w:rsidRPr="006A085F">
        <w:rPr>
          <w:b/>
          <w:bCs/>
          <w:color w:val="0000FF"/>
        </w:rPr>
        <w:t xml:space="preserve"> of modified section&gt;</w:t>
      </w:r>
    </w:p>
    <w:bookmarkEnd w:id="34"/>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D6670"/>
    <w:rsid w:val="004E4381"/>
    <w:rsid w:val="004F03B9"/>
    <w:rsid w:val="004F420F"/>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7391A"/>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56627"/>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3297"/>
    <w:rsid w:val="009F734F"/>
    <w:rsid w:val="00A0420E"/>
    <w:rsid w:val="00A10A38"/>
    <w:rsid w:val="00A16EB6"/>
    <w:rsid w:val="00A246B6"/>
    <w:rsid w:val="00A2694A"/>
    <w:rsid w:val="00A31402"/>
    <w:rsid w:val="00A3748A"/>
    <w:rsid w:val="00A47E70"/>
    <w:rsid w:val="00A50CF0"/>
    <w:rsid w:val="00A53963"/>
    <w:rsid w:val="00A57838"/>
    <w:rsid w:val="00A613A6"/>
    <w:rsid w:val="00A62395"/>
    <w:rsid w:val="00A7671C"/>
    <w:rsid w:val="00A9384C"/>
    <w:rsid w:val="00AA2CBC"/>
    <w:rsid w:val="00AA2F80"/>
    <w:rsid w:val="00AB2264"/>
    <w:rsid w:val="00AB28F3"/>
    <w:rsid w:val="00AC070E"/>
    <w:rsid w:val="00AC2F08"/>
    <w:rsid w:val="00AC5820"/>
    <w:rsid w:val="00AD1CD8"/>
    <w:rsid w:val="00AD5F26"/>
    <w:rsid w:val="00AF0D37"/>
    <w:rsid w:val="00AF31AC"/>
    <w:rsid w:val="00AF31B1"/>
    <w:rsid w:val="00AF348B"/>
    <w:rsid w:val="00AF3DC0"/>
    <w:rsid w:val="00AF4B67"/>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4496"/>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04CE"/>
    <w:rsid w:val="00E22721"/>
    <w:rsid w:val="00E34898"/>
    <w:rsid w:val="00E635B0"/>
    <w:rsid w:val="00E72679"/>
    <w:rsid w:val="00E855CD"/>
    <w:rsid w:val="00E87AF4"/>
    <w:rsid w:val="00E94EED"/>
    <w:rsid w:val="00EA017E"/>
    <w:rsid w:val="00EB09B7"/>
    <w:rsid w:val="00EB128B"/>
    <w:rsid w:val="00EB417D"/>
    <w:rsid w:val="00EC4F7B"/>
    <w:rsid w:val="00ED41B4"/>
    <w:rsid w:val="00ED44A3"/>
    <w:rsid w:val="00ED5D68"/>
    <w:rsid w:val="00ED61D3"/>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7</Pages>
  <Words>1856</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146</cp:revision>
  <cp:lastPrinted>1899-12-31T23:00:00Z</cp:lastPrinted>
  <dcterms:created xsi:type="dcterms:W3CDTF">2020-02-03T08:32:00Z</dcterms:created>
  <dcterms:modified xsi:type="dcterms:W3CDTF">2025-08-15T13:49:00Z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